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A9990C" w14:textId="3A95F573" w:rsidR="000C534B" w:rsidRPr="002D22B4" w:rsidRDefault="000C534B" w:rsidP="000C534B">
      <w:pPr>
        <w:spacing w:after="200" w:line="360" w:lineRule="auto"/>
        <w:rPr>
          <w:b/>
          <w:szCs w:val="24"/>
        </w:rPr>
      </w:pPr>
      <w:r>
        <w:rPr>
          <w:b/>
          <w:szCs w:val="24"/>
        </w:rPr>
        <w:t xml:space="preserve">Figure: 16 TAC </w:t>
      </w:r>
      <w:r w:rsidRPr="002D22B4">
        <w:rPr>
          <w:b/>
          <w:szCs w:val="24"/>
        </w:rPr>
        <w:t>§25.211(p)</w:t>
      </w:r>
    </w:p>
    <w:p w14:paraId="79A9990D" w14:textId="77777777" w:rsidR="000C534B" w:rsidRDefault="000C534B" w:rsidP="000C534B">
      <w:pPr>
        <w:tabs>
          <w:tab w:val="center" w:pos="4680"/>
          <w:tab w:val="left" w:pos="5040"/>
          <w:tab w:val="left" w:pos="5760"/>
          <w:tab w:val="left" w:pos="6480"/>
          <w:tab w:val="left" w:pos="7200"/>
          <w:tab w:val="left" w:pos="7920"/>
          <w:tab w:val="left" w:pos="8640"/>
          <w:tab w:val="left" w:pos="9360"/>
        </w:tabs>
        <w:spacing w:line="480" w:lineRule="auto"/>
        <w:jc w:val="center"/>
        <w:rPr>
          <w:b/>
          <w:szCs w:val="24"/>
        </w:rPr>
      </w:pPr>
    </w:p>
    <w:p w14:paraId="79A9990E" w14:textId="77777777" w:rsidR="000C534B" w:rsidRPr="002D22B4" w:rsidRDefault="000C534B" w:rsidP="000C534B">
      <w:pPr>
        <w:tabs>
          <w:tab w:val="center" w:pos="4680"/>
          <w:tab w:val="left" w:pos="5040"/>
          <w:tab w:val="left" w:pos="5760"/>
          <w:tab w:val="left" w:pos="6480"/>
          <w:tab w:val="left" w:pos="7200"/>
          <w:tab w:val="left" w:pos="7920"/>
          <w:tab w:val="left" w:pos="8640"/>
          <w:tab w:val="left" w:pos="9360"/>
        </w:tabs>
        <w:spacing w:line="480" w:lineRule="auto"/>
        <w:jc w:val="center"/>
        <w:rPr>
          <w:b/>
          <w:szCs w:val="24"/>
        </w:rPr>
      </w:pPr>
      <w:r w:rsidRPr="002D22B4">
        <w:rPr>
          <w:b/>
          <w:szCs w:val="24"/>
        </w:rPr>
        <w:t>AGREEMENT FOR</w:t>
      </w:r>
      <w:r w:rsidRPr="002D22B4">
        <w:rPr>
          <w:szCs w:val="24"/>
        </w:rPr>
        <w:t xml:space="preserve"> </w:t>
      </w:r>
      <w:r w:rsidRPr="002D22B4">
        <w:rPr>
          <w:szCs w:val="24"/>
        </w:rPr>
        <w:tab/>
      </w:r>
      <w:r w:rsidRPr="002D22B4">
        <w:rPr>
          <w:b/>
          <w:szCs w:val="24"/>
        </w:rPr>
        <w:t>INTERCONNECTION AND PARALLEL OPERATION</w:t>
      </w:r>
    </w:p>
    <w:p w14:paraId="79A9990F" w14:textId="2E8F8DE9" w:rsidR="000C534B" w:rsidRPr="002D22B4" w:rsidRDefault="000C534B" w:rsidP="000C534B">
      <w:pPr>
        <w:tabs>
          <w:tab w:val="center" w:pos="4680"/>
          <w:tab w:val="left" w:pos="5040"/>
          <w:tab w:val="left" w:pos="5760"/>
          <w:tab w:val="left" w:pos="6480"/>
          <w:tab w:val="left" w:pos="7200"/>
          <w:tab w:val="left" w:pos="7920"/>
          <w:tab w:val="left" w:pos="8640"/>
          <w:tab w:val="left" w:pos="9360"/>
        </w:tabs>
        <w:spacing w:line="480" w:lineRule="auto"/>
        <w:jc w:val="center"/>
        <w:rPr>
          <w:b/>
          <w:szCs w:val="24"/>
        </w:rPr>
      </w:pPr>
      <w:r w:rsidRPr="002D22B4">
        <w:rPr>
          <w:b/>
          <w:szCs w:val="24"/>
        </w:rPr>
        <w:t xml:space="preserve">OF DISTRIBUTED </w:t>
      </w:r>
      <w:ins w:id="0" w:author="Author">
        <w:r w:rsidR="00174AA7">
          <w:rPr>
            <w:b/>
            <w:szCs w:val="24"/>
          </w:rPr>
          <w:t>ENERGY RESOURCES</w:t>
        </w:r>
        <w:r w:rsidR="00D751B6">
          <w:rPr>
            <w:b/>
            <w:szCs w:val="24"/>
          </w:rPr>
          <w:t xml:space="preserve"> (DERS)</w:t>
        </w:r>
        <w:r w:rsidR="009E659B">
          <w:rPr>
            <w:b/>
            <w:szCs w:val="24"/>
          </w:rPr>
          <w:t xml:space="preserve"> WITH A NAMEPLATE CAPACITY OF 250KW OR LESS</w:t>
        </w:r>
      </w:ins>
      <w:del w:id="1" w:author="Author">
        <w:r w:rsidRPr="002D22B4" w:rsidDel="00D751B6">
          <w:rPr>
            <w:b/>
            <w:szCs w:val="24"/>
          </w:rPr>
          <w:delText>GENERATION</w:delText>
        </w:r>
      </w:del>
    </w:p>
    <w:p w14:paraId="79A99910" w14:textId="44E6D336" w:rsidR="000C534B" w:rsidDel="000170E5" w:rsidRDefault="000C534B" w:rsidP="000C534B">
      <w:pPr>
        <w:spacing w:line="360" w:lineRule="auto"/>
        <w:ind w:firstLine="356"/>
        <w:rPr>
          <w:del w:id="2" w:author="Author"/>
          <w:szCs w:val="24"/>
        </w:rPr>
      </w:pPr>
    </w:p>
    <w:p w14:paraId="79A99911" w14:textId="0087C3E3" w:rsidR="000C534B" w:rsidRPr="00B22ED9" w:rsidDel="000170E5" w:rsidRDefault="000C534B" w:rsidP="000C534B">
      <w:pPr>
        <w:spacing w:line="360" w:lineRule="auto"/>
        <w:ind w:firstLine="356"/>
        <w:rPr>
          <w:del w:id="3" w:author="Author"/>
          <w:szCs w:val="24"/>
        </w:rPr>
      </w:pPr>
    </w:p>
    <w:p w14:paraId="79A99912" w14:textId="4FE1BBAC" w:rsidR="000C534B" w:rsidRDefault="000C534B" w:rsidP="00BF646B">
      <w:pPr>
        <w:spacing w:line="360" w:lineRule="auto"/>
        <w:rPr>
          <w:szCs w:val="24"/>
        </w:rPr>
      </w:pPr>
      <w:r w:rsidRPr="00B22ED9">
        <w:rPr>
          <w:szCs w:val="24"/>
        </w:rPr>
        <w:t xml:space="preserve">This Interconnection Agreement (“Agreement”) is made and entered into this ________ day of ________________, </w:t>
      </w:r>
      <w:r>
        <w:rPr>
          <w:szCs w:val="24"/>
        </w:rPr>
        <w:t>__</w:t>
      </w:r>
      <w:r w:rsidRPr="00B22ED9">
        <w:rPr>
          <w:szCs w:val="24"/>
        </w:rPr>
        <w:t xml:space="preserve">__, by _______________________________, (“Company”), and __________________________________________ (“Customer”), a ___________________________________ [specify whether </w:t>
      </w:r>
      <w:ins w:id="4" w:author="Author">
        <w:r w:rsidR="00174AA7">
          <w:rPr>
            <w:szCs w:val="24"/>
          </w:rPr>
          <w:t xml:space="preserve">Customer is </w:t>
        </w:r>
      </w:ins>
      <w:r w:rsidRPr="004856DD">
        <w:rPr>
          <w:szCs w:val="24"/>
        </w:rPr>
        <w:t>an</w:t>
      </w:r>
      <w:r>
        <w:rPr>
          <w:szCs w:val="24"/>
        </w:rPr>
        <w:t xml:space="preserve"> individual or </w:t>
      </w:r>
      <w:r w:rsidRPr="004856DD">
        <w:rPr>
          <w:szCs w:val="24"/>
        </w:rPr>
        <w:t>a</w:t>
      </w:r>
      <w:r>
        <w:rPr>
          <w:szCs w:val="24"/>
        </w:rPr>
        <w:t xml:space="preserve"> </w:t>
      </w:r>
      <w:r w:rsidRPr="00B22ED9">
        <w:rPr>
          <w:szCs w:val="24"/>
        </w:rPr>
        <w:t xml:space="preserve">corporation, and if </w:t>
      </w:r>
      <w:r>
        <w:rPr>
          <w:szCs w:val="24"/>
        </w:rPr>
        <w:t xml:space="preserve">a corporation, </w:t>
      </w:r>
      <w:r w:rsidRPr="00B22ED9">
        <w:rPr>
          <w:szCs w:val="24"/>
        </w:rPr>
        <w:t xml:space="preserve"> name state, municipal corporation, cooperative corporation, or other], each hereinafter </w:t>
      </w:r>
      <w:del w:id="5" w:author="Author">
        <w:r w:rsidRPr="00B22ED9" w:rsidDel="00174AA7">
          <w:rPr>
            <w:szCs w:val="24"/>
          </w:rPr>
          <w:delText xml:space="preserve">sometimes </w:delText>
        </w:r>
      </w:del>
      <w:r w:rsidRPr="00B22ED9">
        <w:rPr>
          <w:szCs w:val="24"/>
        </w:rPr>
        <w:t xml:space="preserve">referred to individually as “Party” or </w:t>
      </w:r>
      <w:del w:id="6" w:author="Author">
        <w:r w:rsidRPr="00B22ED9" w:rsidDel="00174AA7">
          <w:rPr>
            <w:szCs w:val="24"/>
          </w:rPr>
          <w:delText xml:space="preserve">both referred to </w:delText>
        </w:r>
      </w:del>
      <w:r w:rsidRPr="00B22ED9">
        <w:rPr>
          <w:szCs w:val="24"/>
        </w:rPr>
        <w:t xml:space="preserve">collectively as </w:t>
      </w:r>
      <w:del w:id="7" w:author="Author">
        <w:r w:rsidRPr="00B22ED9" w:rsidDel="00174AA7">
          <w:rPr>
            <w:szCs w:val="24"/>
          </w:rPr>
          <w:delText xml:space="preserve">the </w:delText>
        </w:r>
      </w:del>
      <w:r w:rsidRPr="00B22ED9">
        <w:rPr>
          <w:szCs w:val="24"/>
        </w:rPr>
        <w:t>“Parties</w:t>
      </w:r>
      <w:r>
        <w:rPr>
          <w:szCs w:val="24"/>
        </w:rPr>
        <w:t>.</w:t>
      </w:r>
      <w:r w:rsidRPr="00B22ED9">
        <w:rPr>
          <w:szCs w:val="24"/>
        </w:rPr>
        <w:t xml:space="preserve">”  </w:t>
      </w:r>
      <w:r>
        <w:rPr>
          <w:szCs w:val="24"/>
        </w:rPr>
        <w:t xml:space="preserve"> </w:t>
      </w:r>
    </w:p>
    <w:p w14:paraId="79A99913" w14:textId="77777777" w:rsidR="000C534B" w:rsidRDefault="000C534B" w:rsidP="000C534B">
      <w:pPr>
        <w:spacing w:line="360" w:lineRule="auto"/>
        <w:rPr>
          <w:szCs w:val="24"/>
        </w:rPr>
      </w:pPr>
    </w:p>
    <w:p w14:paraId="79A99914" w14:textId="77777777" w:rsidR="000C534B" w:rsidRDefault="000C534B" w:rsidP="000C534B">
      <w:pPr>
        <w:spacing w:line="360" w:lineRule="auto"/>
        <w:rPr>
          <w:b/>
          <w:szCs w:val="24"/>
        </w:rPr>
      </w:pPr>
      <w:r w:rsidRPr="004856DD">
        <w:rPr>
          <w:b/>
          <w:szCs w:val="24"/>
        </w:rPr>
        <w:t xml:space="preserve">Place a check mark in </w:t>
      </w:r>
      <w:r>
        <w:rPr>
          <w:b/>
          <w:szCs w:val="24"/>
        </w:rPr>
        <w:t xml:space="preserve">the applicable space or </w:t>
      </w:r>
      <w:r w:rsidRPr="004856DD">
        <w:rPr>
          <w:b/>
          <w:szCs w:val="24"/>
        </w:rPr>
        <w:t>spaces below to indicate the type of entity entering into this Agreement</w:t>
      </w:r>
      <w:r>
        <w:rPr>
          <w:b/>
          <w:szCs w:val="24"/>
        </w:rPr>
        <w:t>:</w:t>
      </w:r>
    </w:p>
    <w:p w14:paraId="79A99915" w14:textId="77777777" w:rsidR="000C534B" w:rsidRDefault="000C534B" w:rsidP="000C534B">
      <w:pPr>
        <w:spacing w:line="360" w:lineRule="auto"/>
        <w:ind w:left="356"/>
        <w:rPr>
          <w:b/>
          <w:szCs w:val="24"/>
        </w:rPr>
      </w:pPr>
    </w:p>
    <w:p w14:paraId="79A99916" w14:textId="4F9F3186" w:rsidR="000C534B" w:rsidRPr="004856DD" w:rsidRDefault="000C534B" w:rsidP="007341CE">
      <w:pPr>
        <w:spacing w:line="360" w:lineRule="auto"/>
        <w:ind w:left="1080" w:hanging="720"/>
        <w:rPr>
          <w:szCs w:val="24"/>
        </w:rPr>
      </w:pPr>
      <w:r w:rsidRPr="004856DD">
        <w:rPr>
          <w:b/>
          <w:szCs w:val="24"/>
        </w:rPr>
        <w:t>____</w:t>
      </w:r>
      <w:r w:rsidR="007341CE">
        <w:rPr>
          <w:b/>
          <w:szCs w:val="24"/>
        </w:rPr>
        <w:t>_</w:t>
      </w:r>
      <w:r w:rsidRPr="004856DD">
        <w:rPr>
          <w:b/>
          <w:szCs w:val="24"/>
        </w:rPr>
        <w:t xml:space="preserve"> Option 1:</w:t>
      </w:r>
      <w:del w:id="8" w:author="Author">
        <w:r w:rsidRPr="004856DD" w:rsidDel="00174AA7">
          <w:rPr>
            <w:b/>
            <w:szCs w:val="24"/>
          </w:rPr>
          <w:delText xml:space="preserve"> </w:delText>
        </w:r>
      </w:del>
      <w:r w:rsidRPr="004856DD">
        <w:rPr>
          <w:szCs w:val="24"/>
        </w:rPr>
        <w:t xml:space="preserve"> </w:t>
      </w:r>
      <w:ins w:id="9" w:author="Author">
        <w:r w:rsidR="00733086">
          <w:rPr>
            <w:szCs w:val="24"/>
          </w:rPr>
          <w:t>The</w:t>
        </w:r>
      </w:ins>
      <w:del w:id="10" w:author="Author">
        <w:r w:rsidRPr="004856DD" w:rsidDel="00733086">
          <w:rPr>
            <w:szCs w:val="24"/>
          </w:rPr>
          <w:delText>For purposes of this Agreement, the</w:delText>
        </w:r>
      </w:del>
      <w:r>
        <w:rPr>
          <w:szCs w:val="24"/>
        </w:rPr>
        <w:t xml:space="preserve"> end-use customer</w:t>
      </w:r>
      <w:r w:rsidRPr="004856DD">
        <w:rPr>
          <w:szCs w:val="24"/>
        </w:rPr>
        <w:t xml:space="preserve"> will act as </w:t>
      </w:r>
      <w:r>
        <w:rPr>
          <w:szCs w:val="24"/>
        </w:rPr>
        <w:t xml:space="preserve">a </w:t>
      </w:r>
      <w:r w:rsidRPr="004856DD">
        <w:rPr>
          <w:szCs w:val="24"/>
        </w:rPr>
        <w:t xml:space="preserve">Party to this Agreement. </w:t>
      </w:r>
    </w:p>
    <w:p w14:paraId="79A99917" w14:textId="77777777" w:rsidR="000C534B" w:rsidRPr="004856DD" w:rsidRDefault="000C534B" w:rsidP="000C534B">
      <w:pPr>
        <w:spacing w:line="360" w:lineRule="auto"/>
        <w:ind w:left="356"/>
        <w:rPr>
          <w:szCs w:val="24"/>
        </w:rPr>
      </w:pPr>
    </w:p>
    <w:p w14:paraId="79A99918" w14:textId="156A34EF" w:rsidR="000C534B" w:rsidRPr="004856DD" w:rsidRDefault="000C534B" w:rsidP="007341CE">
      <w:pPr>
        <w:spacing w:line="360" w:lineRule="auto"/>
        <w:ind w:left="1080" w:hanging="720"/>
        <w:rPr>
          <w:szCs w:val="24"/>
        </w:rPr>
      </w:pPr>
      <w:r w:rsidRPr="004856DD">
        <w:rPr>
          <w:szCs w:val="24"/>
        </w:rPr>
        <w:t>___</w:t>
      </w:r>
      <w:r w:rsidR="007341CE">
        <w:rPr>
          <w:szCs w:val="24"/>
        </w:rPr>
        <w:t>__</w:t>
      </w:r>
      <w:r>
        <w:rPr>
          <w:szCs w:val="24"/>
        </w:rPr>
        <w:t xml:space="preserve"> </w:t>
      </w:r>
      <w:r w:rsidRPr="004856DD">
        <w:rPr>
          <w:b/>
          <w:szCs w:val="24"/>
        </w:rPr>
        <w:t>Option 2:</w:t>
      </w:r>
      <w:r w:rsidRPr="00174AA7">
        <w:rPr>
          <w:bCs/>
          <w:szCs w:val="24"/>
        </w:rPr>
        <w:t xml:space="preserve"> </w:t>
      </w:r>
      <w:ins w:id="11" w:author="Author">
        <w:r w:rsidR="00280538">
          <w:rPr>
            <w:bCs/>
            <w:szCs w:val="24"/>
          </w:rPr>
          <w:t>The</w:t>
        </w:r>
      </w:ins>
      <w:del w:id="12" w:author="Author">
        <w:r w:rsidRPr="004856DD" w:rsidDel="00280538">
          <w:rPr>
            <w:szCs w:val="24"/>
          </w:rPr>
          <w:delText>For purposes of this Agreement, the</w:delText>
        </w:r>
      </w:del>
      <w:r w:rsidRPr="004856DD">
        <w:rPr>
          <w:szCs w:val="24"/>
        </w:rPr>
        <w:t xml:space="preserve"> entity </w:t>
      </w:r>
      <w:del w:id="13" w:author="Author">
        <w:r w:rsidRPr="004856DD" w:rsidDel="00710AA0">
          <w:rPr>
            <w:szCs w:val="24"/>
          </w:rPr>
          <w:delText xml:space="preserve">other than the </w:delText>
        </w:r>
        <w:r w:rsidDel="00710AA0">
          <w:rPr>
            <w:szCs w:val="24"/>
          </w:rPr>
          <w:delText xml:space="preserve">end-use customer </w:delText>
        </w:r>
      </w:del>
      <w:r w:rsidRPr="004856DD">
        <w:rPr>
          <w:szCs w:val="24"/>
        </w:rPr>
        <w:t xml:space="preserve">that owns the </w:t>
      </w:r>
      <w:ins w:id="14" w:author="Author">
        <w:r w:rsidR="00D751B6">
          <w:rPr>
            <w:szCs w:val="24"/>
          </w:rPr>
          <w:t>DER</w:t>
        </w:r>
        <w:r w:rsidR="00280538">
          <w:rPr>
            <w:szCs w:val="24"/>
          </w:rPr>
          <w:t>, other than the end-use customer,</w:t>
        </w:r>
      </w:ins>
      <w:del w:id="15" w:author="Author">
        <w:r w:rsidRPr="004856DD" w:rsidDel="00D751B6">
          <w:rPr>
            <w:szCs w:val="24"/>
          </w:rPr>
          <w:delText>distributed generation facility (also referred to as “Generator”)</w:delText>
        </w:r>
      </w:del>
      <w:r w:rsidRPr="004856DD">
        <w:rPr>
          <w:szCs w:val="24"/>
        </w:rPr>
        <w:t xml:space="preserve"> will act as</w:t>
      </w:r>
      <w:r>
        <w:rPr>
          <w:szCs w:val="24"/>
        </w:rPr>
        <w:t xml:space="preserve"> a</w:t>
      </w:r>
      <w:r w:rsidRPr="004856DD">
        <w:rPr>
          <w:szCs w:val="24"/>
        </w:rPr>
        <w:t xml:space="preserve"> Party to this Agreement.</w:t>
      </w:r>
    </w:p>
    <w:p w14:paraId="79A99919" w14:textId="77777777" w:rsidR="000C534B" w:rsidRPr="004856DD" w:rsidRDefault="000C534B" w:rsidP="000C534B">
      <w:pPr>
        <w:spacing w:line="360" w:lineRule="auto"/>
        <w:ind w:left="356"/>
        <w:rPr>
          <w:szCs w:val="24"/>
        </w:rPr>
      </w:pPr>
    </w:p>
    <w:p w14:paraId="79A9991A" w14:textId="0B02035A" w:rsidR="000C534B" w:rsidRPr="004856DD" w:rsidRDefault="000C534B" w:rsidP="007341CE">
      <w:pPr>
        <w:spacing w:line="360" w:lineRule="auto"/>
        <w:ind w:left="1080" w:hanging="720"/>
        <w:rPr>
          <w:szCs w:val="24"/>
        </w:rPr>
      </w:pPr>
      <w:r w:rsidRPr="004856DD">
        <w:rPr>
          <w:b/>
          <w:szCs w:val="24"/>
        </w:rPr>
        <w:t>____</w:t>
      </w:r>
      <w:r w:rsidR="007341CE">
        <w:rPr>
          <w:b/>
          <w:szCs w:val="24"/>
        </w:rPr>
        <w:t xml:space="preserve">_ </w:t>
      </w:r>
      <w:r w:rsidRPr="004856DD">
        <w:rPr>
          <w:b/>
          <w:szCs w:val="24"/>
        </w:rPr>
        <w:t>Option 3:</w:t>
      </w:r>
      <w:r w:rsidRPr="004856DD">
        <w:rPr>
          <w:szCs w:val="24"/>
        </w:rPr>
        <w:t xml:space="preserve"> </w:t>
      </w:r>
      <w:del w:id="16" w:author="Author">
        <w:r w:rsidRPr="004856DD" w:rsidDel="00174AA7">
          <w:rPr>
            <w:szCs w:val="24"/>
          </w:rPr>
          <w:delText xml:space="preserve"> </w:delText>
        </w:r>
      </w:del>
      <w:ins w:id="17" w:author="Author">
        <w:r w:rsidR="00DE000F">
          <w:rPr>
            <w:szCs w:val="24"/>
          </w:rPr>
          <w:t>The</w:t>
        </w:r>
      </w:ins>
      <w:del w:id="18" w:author="Author">
        <w:r w:rsidRPr="004856DD" w:rsidDel="00DE000F">
          <w:rPr>
            <w:szCs w:val="24"/>
          </w:rPr>
          <w:delText>For purposes of this Agreement, the</w:delText>
        </w:r>
      </w:del>
      <w:r w:rsidRPr="004856DD">
        <w:rPr>
          <w:szCs w:val="24"/>
        </w:rPr>
        <w:t xml:space="preserve"> entity </w:t>
      </w:r>
      <w:del w:id="19" w:author="Author">
        <w:r w:rsidRPr="004856DD" w:rsidDel="001069F6">
          <w:rPr>
            <w:szCs w:val="24"/>
          </w:rPr>
          <w:delText xml:space="preserve">other than the </w:delText>
        </w:r>
        <w:r w:rsidDel="001069F6">
          <w:rPr>
            <w:szCs w:val="24"/>
          </w:rPr>
          <w:delText xml:space="preserve">end-use customer </w:delText>
        </w:r>
      </w:del>
      <w:r w:rsidRPr="004856DD">
        <w:rPr>
          <w:szCs w:val="24"/>
        </w:rPr>
        <w:t xml:space="preserve">that owns the premises upon which the </w:t>
      </w:r>
      <w:ins w:id="20" w:author="Author">
        <w:r w:rsidR="00D66214">
          <w:rPr>
            <w:szCs w:val="24"/>
          </w:rPr>
          <w:t>DER</w:t>
        </w:r>
      </w:ins>
      <w:del w:id="21" w:author="Author">
        <w:r w:rsidRPr="004856DD" w:rsidDel="00D66214">
          <w:rPr>
            <w:szCs w:val="24"/>
          </w:rPr>
          <w:delText>distributed generation Facility</w:delText>
        </w:r>
      </w:del>
      <w:r w:rsidRPr="004856DD">
        <w:rPr>
          <w:szCs w:val="24"/>
        </w:rPr>
        <w:t xml:space="preserve"> will be located (also referred to as “Premises Owner”)</w:t>
      </w:r>
      <w:ins w:id="22" w:author="Author">
        <w:r w:rsidR="00DE000F">
          <w:rPr>
            <w:szCs w:val="24"/>
          </w:rPr>
          <w:t>,</w:t>
        </w:r>
      </w:ins>
      <w:r w:rsidRPr="004856DD">
        <w:rPr>
          <w:szCs w:val="24"/>
        </w:rPr>
        <w:t xml:space="preserve"> </w:t>
      </w:r>
      <w:ins w:id="23" w:author="Author">
        <w:r w:rsidR="001069F6" w:rsidRPr="004856DD">
          <w:rPr>
            <w:szCs w:val="24"/>
          </w:rPr>
          <w:t xml:space="preserve">other than the </w:t>
        </w:r>
        <w:r w:rsidR="001069F6">
          <w:rPr>
            <w:szCs w:val="24"/>
          </w:rPr>
          <w:t>end-use customer</w:t>
        </w:r>
        <w:r w:rsidR="00DE000F">
          <w:rPr>
            <w:szCs w:val="24"/>
          </w:rPr>
          <w:t xml:space="preserve">, </w:t>
        </w:r>
      </w:ins>
      <w:r w:rsidRPr="004856DD">
        <w:rPr>
          <w:szCs w:val="24"/>
        </w:rPr>
        <w:t xml:space="preserve">will act as a Party to this Agreement. </w:t>
      </w:r>
    </w:p>
    <w:p w14:paraId="79A9991B" w14:textId="77777777" w:rsidR="000C534B" w:rsidRPr="004856DD" w:rsidRDefault="000C534B" w:rsidP="000C534B">
      <w:pPr>
        <w:spacing w:line="360" w:lineRule="auto"/>
        <w:ind w:left="356"/>
        <w:rPr>
          <w:szCs w:val="24"/>
        </w:rPr>
      </w:pPr>
    </w:p>
    <w:p w14:paraId="79A9991C" w14:textId="25417056" w:rsidR="000C534B" w:rsidRPr="004856DD" w:rsidRDefault="000C534B" w:rsidP="007341CE">
      <w:pPr>
        <w:spacing w:line="360" w:lineRule="auto"/>
        <w:ind w:left="1080" w:hanging="720"/>
        <w:rPr>
          <w:szCs w:val="24"/>
        </w:rPr>
      </w:pPr>
      <w:r w:rsidRPr="004856DD">
        <w:rPr>
          <w:szCs w:val="24"/>
        </w:rPr>
        <w:t>____</w:t>
      </w:r>
      <w:r w:rsidR="007341CE">
        <w:rPr>
          <w:szCs w:val="24"/>
        </w:rPr>
        <w:t xml:space="preserve">_ </w:t>
      </w:r>
      <w:r w:rsidRPr="004856DD">
        <w:rPr>
          <w:b/>
          <w:szCs w:val="24"/>
        </w:rPr>
        <w:t>Option 4:</w:t>
      </w:r>
      <w:r w:rsidRPr="00317C9C">
        <w:rPr>
          <w:bCs/>
          <w:szCs w:val="24"/>
        </w:rPr>
        <w:t xml:space="preserve"> </w:t>
      </w:r>
      <w:ins w:id="24" w:author="Author">
        <w:r w:rsidR="00DE000F" w:rsidRPr="00317C9C">
          <w:rPr>
            <w:bCs/>
            <w:szCs w:val="24"/>
          </w:rPr>
          <w:t>An</w:t>
        </w:r>
      </w:ins>
      <w:del w:id="25" w:author="Author">
        <w:r w:rsidRPr="00317C9C" w:rsidDel="00DE000F">
          <w:rPr>
            <w:bCs/>
            <w:szCs w:val="24"/>
          </w:rPr>
          <w:delText>For</w:delText>
        </w:r>
        <w:r w:rsidRPr="004856DD" w:rsidDel="00DE000F">
          <w:rPr>
            <w:szCs w:val="24"/>
          </w:rPr>
          <w:delText xml:space="preserve"> purposes of this Agreement, </w:delText>
        </w:r>
        <w:r w:rsidDel="00DE000F">
          <w:rPr>
            <w:szCs w:val="24"/>
          </w:rPr>
          <w:delText>an</w:delText>
        </w:r>
      </w:del>
      <w:r>
        <w:rPr>
          <w:szCs w:val="24"/>
        </w:rPr>
        <w:t xml:space="preserve"> </w:t>
      </w:r>
      <w:r w:rsidRPr="004856DD">
        <w:rPr>
          <w:szCs w:val="24"/>
        </w:rPr>
        <w:t xml:space="preserve">entity who by contract is assigned ownership rights to energy produced from </w:t>
      </w:r>
      <w:ins w:id="26" w:author="Author">
        <w:r w:rsidR="009512E7">
          <w:rPr>
            <w:szCs w:val="24"/>
          </w:rPr>
          <w:t>one or more DERs</w:t>
        </w:r>
      </w:ins>
      <w:del w:id="27" w:author="Author">
        <w:r w:rsidRPr="004856DD" w:rsidDel="009512E7">
          <w:rPr>
            <w:szCs w:val="24"/>
          </w:rPr>
          <w:delText>distributed renewable generation</w:delText>
        </w:r>
      </w:del>
      <w:r w:rsidRPr="004856DD">
        <w:rPr>
          <w:szCs w:val="24"/>
        </w:rPr>
        <w:t xml:space="preserve"> located at the premises of the </w:t>
      </w:r>
      <w:r>
        <w:rPr>
          <w:szCs w:val="24"/>
        </w:rPr>
        <w:t xml:space="preserve">end-use customer </w:t>
      </w:r>
      <w:r w:rsidRPr="004856DD">
        <w:rPr>
          <w:szCs w:val="24"/>
        </w:rPr>
        <w:t xml:space="preserve">on the </w:t>
      </w:r>
      <w:r>
        <w:rPr>
          <w:szCs w:val="24"/>
        </w:rPr>
        <w:t>end-use customer</w:t>
      </w:r>
      <w:r w:rsidRPr="004856DD">
        <w:rPr>
          <w:szCs w:val="24"/>
        </w:rPr>
        <w:t>’s side of the meter, will act as a Party</w:t>
      </w:r>
      <w:r w:rsidRPr="004856DD" w:rsidDel="00972E4F">
        <w:rPr>
          <w:szCs w:val="24"/>
        </w:rPr>
        <w:t xml:space="preserve"> </w:t>
      </w:r>
      <w:r w:rsidRPr="004856DD">
        <w:rPr>
          <w:szCs w:val="24"/>
        </w:rPr>
        <w:t xml:space="preserve">to this Agreement. </w:t>
      </w:r>
    </w:p>
    <w:p w14:paraId="79A9991D" w14:textId="77777777" w:rsidR="000C534B" w:rsidRDefault="000C534B" w:rsidP="000C534B">
      <w:pPr>
        <w:spacing w:line="360" w:lineRule="auto"/>
        <w:rPr>
          <w:szCs w:val="24"/>
        </w:rPr>
      </w:pPr>
    </w:p>
    <w:p w14:paraId="79A9991E" w14:textId="42FAB5FB" w:rsidR="000C534B" w:rsidRDefault="000C534B" w:rsidP="007341CE">
      <w:pPr>
        <w:spacing w:line="360" w:lineRule="auto"/>
        <w:rPr>
          <w:szCs w:val="24"/>
        </w:rPr>
      </w:pPr>
      <w:r>
        <w:rPr>
          <w:szCs w:val="24"/>
        </w:rPr>
        <w:t xml:space="preserve">Notwithstanding any other provision </w:t>
      </w:r>
      <w:ins w:id="28" w:author="Author">
        <w:r w:rsidR="00F17E7B">
          <w:rPr>
            <w:szCs w:val="24"/>
          </w:rPr>
          <w:t>of this Agreement</w:t>
        </w:r>
      </w:ins>
      <w:del w:id="29" w:author="Author">
        <w:r w:rsidDel="00F17E7B">
          <w:rPr>
            <w:szCs w:val="24"/>
          </w:rPr>
          <w:delText>herein</w:delText>
        </w:r>
      </w:del>
      <w:r>
        <w:rPr>
          <w:szCs w:val="24"/>
        </w:rPr>
        <w:t xml:space="preserve">, the entity referred to as “Customer” </w:t>
      </w:r>
      <w:ins w:id="30" w:author="Author">
        <w:r w:rsidR="00F17E7B">
          <w:rPr>
            <w:szCs w:val="24"/>
          </w:rPr>
          <w:t>refers</w:t>
        </w:r>
      </w:ins>
      <w:del w:id="31" w:author="Author">
        <w:r w:rsidDel="00F17E7B">
          <w:rPr>
            <w:szCs w:val="24"/>
          </w:rPr>
          <w:delText>herein shall refer</w:delText>
        </w:r>
      </w:del>
      <w:r>
        <w:rPr>
          <w:szCs w:val="24"/>
        </w:rPr>
        <w:t xml:space="preserve"> to the entity defined in the </w:t>
      </w:r>
      <w:ins w:id="32" w:author="Author">
        <w:r w:rsidR="00F17E7B">
          <w:rPr>
            <w:szCs w:val="24"/>
          </w:rPr>
          <w:t>Option</w:t>
        </w:r>
      </w:ins>
      <w:del w:id="33" w:author="Author">
        <w:r w:rsidDel="00F17E7B">
          <w:rPr>
            <w:szCs w:val="24"/>
          </w:rPr>
          <w:delText>option</w:delText>
        </w:r>
      </w:del>
      <w:r>
        <w:rPr>
          <w:szCs w:val="24"/>
        </w:rPr>
        <w:t xml:space="preserve"> selected above by the end-use customer. </w:t>
      </w:r>
    </w:p>
    <w:p w14:paraId="79A9991F" w14:textId="77777777" w:rsidR="000C534B" w:rsidRDefault="000C534B" w:rsidP="000C534B">
      <w:pPr>
        <w:spacing w:line="360" w:lineRule="auto"/>
        <w:ind w:left="356"/>
        <w:rPr>
          <w:szCs w:val="24"/>
        </w:rPr>
      </w:pPr>
    </w:p>
    <w:p w14:paraId="79A99920" w14:textId="4E379623" w:rsidR="000C534B" w:rsidRDefault="000C534B" w:rsidP="007341CE">
      <w:pPr>
        <w:spacing w:line="360" w:lineRule="auto"/>
        <w:rPr>
          <w:szCs w:val="24"/>
        </w:rPr>
      </w:pPr>
      <w:r w:rsidRPr="00F65BD3">
        <w:rPr>
          <w:szCs w:val="24"/>
          <w:u w:val="single"/>
        </w:rPr>
        <w:t>If any option other than Option 1 as outlined above is selected, the end-use customer must sign, print his or her name, and date the affirmation in the End-Use Customer Affirmation Schedule attached to this Agreement</w:t>
      </w:r>
      <w:r>
        <w:rPr>
          <w:szCs w:val="24"/>
        </w:rPr>
        <w:t>.</w:t>
      </w:r>
    </w:p>
    <w:p w14:paraId="79A99921" w14:textId="77777777" w:rsidR="000C534B" w:rsidRDefault="000C534B" w:rsidP="000C534B">
      <w:pPr>
        <w:spacing w:line="360" w:lineRule="auto"/>
        <w:ind w:left="356"/>
        <w:rPr>
          <w:szCs w:val="24"/>
        </w:rPr>
      </w:pPr>
    </w:p>
    <w:p w14:paraId="79A99922" w14:textId="3158A95D" w:rsidR="000C534B" w:rsidRDefault="000C534B" w:rsidP="007341CE">
      <w:pPr>
        <w:spacing w:line="360" w:lineRule="auto"/>
        <w:rPr>
          <w:szCs w:val="24"/>
        </w:rPr>
      </w:pPr>
      <w:r w:rsidRPr="004856DD" w:rsidDel="00950A7A">
        <w:rPr>
          <w:szCs w:val="24"/>
        </w:rPr>
        <w:t>In consideration of the mutual covenants set forth herein, the Parties agree as follows:</w:t>
      </w:r>
    </w:p>
    <w:p w14:paraId="79A99923" w14:textId="77777777" w:rsidR="000C534B" w:rsidRPr="00B22ED9" w:rsidRDefault="000C534B" w:rsidP="000C534B">
      <w:pPr>
        <w:tabs>
          <w:tab w:val="left" w:pos="5626"/>
        </w:tabs>
        <w:spacing w:line="360" w:lineRule="auto"/>
        <w:rPr>
          <w:szCs w:val="24"/>
        </w:rPr>
      </w:pPr>
      <w:r w:rsidRPr="00B22ED9">
        <w:rPr>
          <w:szCs w:val="24"/>
        </w:rPr>
        <w:tab/>
      </w:r>
    </w:p>
    <w:p w14:paraId="79A99924" w14:textId="77672BA5" w:rsidR="000C534B" w:rsidRPr="00B22ED9" w:rsidRDefault="007341CE" w:rsidP="007341CE">
      <w:pPr>
        <w:spacing w:after="200" w:line="360" w:lineRule="auto"/>
        <w:rPr>
          <w:szCs w:val="24"/>
        </w:rPr>
      </w:pPr>
      <w:r>
        <w:rPr>
          <w:b/>
          <w:szCs w:val="24"/>
        </w:rPr>
        <w:t xml:space="preserve">1. </w:t>
      </w:r>
      <w:r w:rsidR="000C534B" w:rsidRPr="00B22ED9">
        <w:rPr>
          <w:b/>
          <w:szCs w:val="24"/>
        </w:rPr>
        <w:t>Scope of Agreement</w:t>
      </w:r>
      <w:r w:rsidR="000C534B" w:rsidRPr="00B22ED9">
        <w:rPr>
          <w:szCs w:val="24"/>
        </w:rPr>
        <w:t xml:space="preserve"> -- This Agreement is applicable to conditions under which Company and Customer agree that one or more </w:t>
      </w:r>
      <w:ins w:id="34" w:author="Author">
        <w:r w:rsidR="009811F7">
          <w:rPr>
            <w:szCs w:val="24"/>
          </w:rPr>
          <w:t>DER</w:t>
        </w:r>
      </w:ins>
      <w:del w:id="35" w:author="Author">
        <w:r w:rsidR="000C534B" w:rsidRPr="00B22ED9" w:rsidDel="009811F7">
          <w:rPr>
            <w:szCs w:val="24"/>
          </w:rPr>
          <w:delText>generating</w:delText>
        </w:r>
      </w:del>
      <w:r w:rsidR="000C534B" w:rsidRPr="00B22ED9">
        <w:rPr>
          <w:szCs w:val="24"/>
        </w:rPr>
        <w:t xml:space="preserve"> facility or facilities of </w:t>
      </w:r>
      <w:ins w:id="36" w:author="Author">
        <w:r w:rsidR="009811F7">
          <w:rPr>
            <w:szCs w:val="24"/>
          </w:rPr>
          <w:t>250 kilowatts</w:t>
        </w:r>
        <w:r w:rsidR="00E56073">
          <w:rPr>
            <w:szCs w:val="24"/>
          </w:rPr>
          <w:t xml:space="preserve"> (kW)</w:t>
        </w:r>
        <w:r w:rsidR="009811F7">
          <w:rPr>
            <w:szCs w:val="24"/>
          </w:rPr>
          <w:t xml:space="preserve"> </w:t>
        </w:r>
      </w:ins>
      <w:del w:id="37" w:author="Author">
        <w:r w:rsidR="000C534B" w:rsidRPr="00B22ED9" w:rsidDel="009811F7">
          <w:rPr>
            <w:szCs w:val="24"/>
          </w:rPr>
          <w:delText>ten megawatts</w:delText>
        </w:r>
      </w:del>
      <w:r w:rsidR="000C534B" w:rsidRPr="00B22ED9">
        <w:rPr>
          <w:szCs w:val="24"/>
        </w:rPr>
        <w:t xml:space="preserve"> or less and related interconnecting facilities to be interconnected at less than 60 kilovolts (“Facilities”) may be interconnected to Company’s facilities, as described in Exhibit A.</w:t>
      </w:r>
      <w:r w:rsidR="000C534B">
        <w:rPr>
          <w:szCs w:val="24"/>
        </w:rPr>
        <w:t xml:space="preserve">  If Customer is not the end-use customer, Customer affirms that the end-use customer has approved of the design and location of the Facilities. </w:t>
      </w:r>
    </w:p>
    <w:p w14:paraId="79A99925" w14:textId="77777777" w:rsidR="000C534B" w:rsidRPr="00B22ED9" w:rsidRDefault="000C534B" w:rsidP="000C534B">
      <w:pPr>
        <w:spacing w:line="360" w:lineRule="auto"/>
        <w:rPr>
          <w:szCs w:val="24"/>
        </w:rPr>
      </w:pPr>
    </w:p>
    <w:p w14:paraId="79A99926" w14:textId="0F205609" w:rsidR="000C534B" w:rsidRPr="00B22ED9" w:rsidRDefault="007341CE" w:rsidP="007341CE">
      <w:pPr>
        <w:spacing w:after="200" w:line="360" w:lineRule="auto"/>
        <w:rPr>
          <w:szCs w:val="24"/>
        </w:rPr>
      </w:pPr>
      <w:r>
        <w:rPr>
          <w:b/>
          <w:szCs w:val="24"/>
        </w:rPr>
        <w:t xml:space="preserve">2. </w:t>
      </w:r>
      <w:r w:rsidR="000C534B" w:rsidRPr="00B22ED9">
        <w:rPr>
          <w:b/>
          <w:szCs w:val="24"/>
        </w:rPr>
        <w:t>Establishment of Point(s) of Interconnection</w:t>
      </w:r>
      <w:r w:rsidR="000C534B" w:rsidRPr="00B22ED9">
        <w:rPr>
          <w:szCs w:val="24"/>
        </w:rPr>
        <w:t xml:space="preserve"> -- Company and Customer agree to interconnect Facilities at the locations specified in this Agreement, in accordance with Public Utility Commission of Texas (“Commission”) Substantive Rules </w:t>
      </w:r>
      <w:r w:rsidR="000C534B">
        <w:rPr>
          <w:szCs w:val="24"/>
        </w:rPr>
        <w:t>§</w:t>
      </w:r>
      <w:r w:rsidR="000C534B" w:rsidRPr="00B22ED9">
        <w:rPr>
          <w:szCs w:val="24"/>
        </w:rPr>
        <w:t xml:space="preserve">25.211, relating to </w:t>
      </w:r>
      <w:ins w:id="38" w:author="Author">
        <w:r w:rsidR="005B75E2" w:rsidRPr="00957764">
          <w:rPr>
            <w:bCs/>
            <w:color w:val="000000"/>
            <w:szCs w:val="24"/>
          </w:rPr>
          <w:t>Interconnection of Distributed Energy Resources (DERs) with a Nameplate Capacity of 250kW or Less for Parallel Operation</w:t>
        </w:r>
      </w:ins>
      <w:del w:id="39" w:author="Author">
        <w:r w:rsidR="000C534B" w:rsidRPr="00957764" w:rsidDel="005B75E2">
          <w:rPr>
            <w:bCs/>
            <w:szCs w:val="24"/>
          </w:rPr>
          <w:delText>interconnection</w:delText>
        </w:r>
        <w:r w:rsidR="000C534B" w:rsidRPr="00B22ED9" w:rsidDel="005B75E2">
          <w:rPr>
            <w:szCs w:val="24"/>
          </w:rPr>
          <w:delText xml:space="preserve"> of </w:delText>
        </w:r>
        <w:r w:rsidR="000C534B" w:rsidDel="005B75E2">
          <w:rPr>
            <w:szCs w:val="24"/>
          </w:rPr>
          <w:delText>d</w:delText>
        </w:r>
        <w:r w:rsidR="000C534B" w:rsidRPr="00B22ED9" w:rsidDel="005B75E2">
          <w:rPr>
            <w:szCs w:val="24"/>
          </w:rPr>
          <w:delText xml:space="preserve">istributed </w:delText>
        </w:r>
        <w:r w:rsidR="000C534B" w:rsidDel="005B75E2">
          <w:rPr>
            <w:szCs w:val="24"/>
          </w:rPr>
          <w:delText>g</w:delText>
        </w:r>
        <w:r w:rsidR="000C534B" w:rsidRPr="00B22ED9" w:rsidDel="005B75E2">
          <w:rPr>
            <w:szCs w:val="24"/>
          </w:rPr>
          <w:delText>eneration</w:delText>
        </w:r>
      </w:del>
      <w:r w:rsidR="000C534B" w:rsidRPr="00B22ED9">
        <w:rPr>
          <w:szCs w:val="24"/>
        </w:rPr>
        <w:t xml:space="preserve">, and </w:t>
      </w:r>
      <w:r w:rsidR="000C534B">
        <w:rPr>
          <w:szCs w:val="24"/>
        </w:rPr>
        <w:t>§</w:t>
      </w:r>
      <w:r w:rsidR="000C534B" w:rsidRPr="00B22ED9">
        <w:rPr>
          <w:szCs w:val="24"/>
        </w:rPr>
        <w:t xml:space="preserve">25.212, </w:t>
      </w:r>
      <w:ins w:id="40" w:author="Author">
        <w:r w:rsidR="00957764" w:rsidRPr="000340A9">
          <w:t>Technical and Operational Requirements for Parallel Operation of Interconnected Distribut</w:t>
        </w:r>
        <w:r w:rsidR="00957764">
          <w:t>ed Energy</w:t>
        </w:r>
        <w:r w:rsidR="00957764" w:rsidRPr="000340A9">
          <w:t xml:space="preserve"> Resources</w:t>
        </w:r>
        <w:r w:rsidR="00957764">
          <w:t xml:space="preserve"> (DERs)</w:t>
        </w:r>
        <w:r w:rsidR="00957764" w:rsidRPr="000340A9">
          <w:t>.</w:t>
        </w:r>
      </w:ins>
      <w:del w:id="41" w:author="Author">
        <w:r w:rsidR="000C534B" w:rsidRPr="00B22ED9" w:rsidDel="00957764">
          <w:rPr>
            <w:szCs w:val="24"/>
          </w:rPr>
          <w:delText xml:space="preserve">relating to </w:delText>
        </w:r>
        <w:r w:rsidR="000C534B" w:rsidDel="00957764">
          <w:rPr>
            <w:szCs w:val="24"/>
          </w:rPr>
          <w:delText>t</w:delText>
        </w:r>
        <w:r w:rsidR="000C534B" w:rsidRPr="00B22ED9" w:rsidDel="00957764">
          <w:rPr>
            <w:szCs w:val="24"/>
          </w:rPr>
          <w:delText xml:space="preserve">echnical requirements for </w:delText>
        </w:r>
        <w:r w:rsidR="000C534B" w:rsidDel="00957764">
          <w:rPr>
            <w:szCs w:val="24"/>
          </w:rPr>
          <w:delText>i</w:delText>
        </w:r>
        <w:r w:rsidR="000C534B" w:rsidRPr="00B22ED9" w:rsidDel="00957764">
          <w:rPr>
            <w:szCs w:val="24"/>
          </w:rPr>
          <w:delText xml:space="preserve">nterconnection and </w:delText>
        </w:r>
        <w:r w:rsidR="000C534B" w:rsidDel="00957764">
          <w:rPr>
            <w:szCs w:val="24"/>
          </w:rPr>
          <w:delText>p</w:delText>
        </w:r>
        <w:r w:rsidR="000C534B" w:rsidRPr="00B22ED9" w:rsidDel="00957764">
          <w:rPr>
            <w:szCs w:val="24"/>
          </w:rPr>
          <w:delText xml:space="preserve">arallel </w:delText>
        </w:r>
        <w:r w:rsidR="000C534B" w:rsidDel="00957764">
          <w:rPr>
            <w:szCs w:val="24"/>
          </w:rPr>
          <w:delText>o</w:delText>
        </w:r>
        <w:r w:rsidR="000C534B" w:rsidRPr="00B22ED9" w:rsidDel="00957764">
          <w:rPr>
            <w:szCs w:val="24"/>
          </w:rPr>
          <w:delText xml:space="preserve">peration of </w:delText>
        </w:r>
        <w:r w:rsidR="000C534B" w:rsidDel="00957764">
          <w:rPr>
            <w:szCs w:val="24"/>
          </w:rPr>
          <w:delText>o</w:delText>
        </w:r>
        <w:r w:rsidR="000C534B" w:rsidRPr="00B22ED9" w:rsidDel="00957764">
          <w:rPr>
            <w:szCs w:val="24"/>
          </w:rPr>
          <w:delText>n-</w:delText>
        </w:r>
        <w:r w:rsidR="000C534B" w:rsidDel="00957764">
          <w:rPr>
            <w:szCs w:val="24"/>
          </w:rPr>
          <w:delText>s</w:delText>
        </w:r>
        <w:r w:rsidR="000C534B" w:rsidRPr="00B22ED9" w:rsidDel="00957764">
          <w:rPr>
            <w:szCs w:val="24"/>
          </w:rPr>
          <w:delText xml:space="preserve">ite </w:delText>
        </w:r>
        <w:r w:rsidR="000C534B" w:rsidDel="00957764">
          <w:rPr>
            <w:szCs w:val="24"/>
          </w:rPr>
          <w:delText>d</w:delText>
        </w:r>
        <w:r w:rsidR="000C534B" w:rsidRPr="00B22ED9" w:rsidDel="00957764">
          <w:rPr>
            <w:szCs w:val="24"/>
          </w:rPr>
          <w:delText xml:space="preserve">istributed </w:delText>
        </w:r>
        <w:r w:rsidR="000C534B" w:rsidDel="00957764">
          <w:rPr>
            <w:szCs w:val="24"/>
          </w:rPr>
          <w:delText>g</w:delText>
        </w:r>
        <w:r w:rsidR="000C534B" w:rsidRPr="00B22ED9" w:rsidDel="00957764">
          <w:rPr>
            <w:szCs w:val="24"/>
          </w:rPr>
          <w:delText>eneration</w:delText>
        </w:r>
      </w:del>
      <w:r w:rsidR="000C534B" w:rsidRPr="00B22ED9">
        <w:rPr>
          <w:szCs w:val="24"/>
        </w:rPr>
        <w:t xml:space="preserve"> (16 Texas Administrative Code §25.211 and §25.212) (the “Rules”) or any </w:t>
      </w:r>
      <w:r w:rsidR="000C534B" w:rsidRPr="00B22ED9">
        <w:rPr>
          <w:szCs w:val="24"/>
        </w:rPr>
        <w:lastRenderedPageBreak/>
        <w:t xml:space="preserve">successor rule addressing </w:t>
      </w:r>
      <w:ins w:id="42" w:author="Author">
        <w:r w:rsidR="00D77CE1">
          <w:rPr>
            <w:szCs w:val="24"/>
          </w:rPr>
          <w:t>DERs</w:t>
        </w:r>
      </w:ins>
      <w:del w:id="43" w:author="Author">
        <w:r w:rsidR="000C534B" w:rsidRPr="00B22ED9" w:rsidDel="00D77CE1">
          <w:rPr>
            <w:szCs w:val="24"/>
          </w:rPr>
          <w:delText>distributed generation</w:delText>
        </w:r>
      </w:del>
      <w:r w:rsidR="000C534B" w:rsidRPr="00B22ED9">
        <w:rPr>
          <w:szCs w:val="24"/>
        </w:rPr>
        <w:t xml:space="preserve"> and as described in the attached Exhibit A (the “Point(s) of Interconnection”).  </w:t>
      </w:r>
    </w:p>
    <w:p w14:paraId="79A99927" w14:textId="77777777" w:rsidR="000C534B" w:rsidRPr="00B22ED9" w:rsidRDefault="000C534B" w:rsidP="000C534B">
      <w:pPr>
        <w:spacing w:line="360" w:lineRule="auto"/>
        <w:ind w:firstLine="356"/>
        <w:rPr>
          <w:szCs w:val="24"/>
        </w:rPr>
      </w:pPr>
    </w:p>
    <w:p w14:paraId="79A99928" w14:textId="16C1E4CF" w:rsidR="000C534B" w:rsidRPr="00B22ED9" w:rsidRDefault="007341CE" w:rsidP="007341CE">
      <w:pPr>
        <w:spacing w:line="360" w:lineRule="auto"/>
        <w:rPr>
          <w:szCs w:val="24"/>
        </w:rPr>
      </w:pPr>
      <w:r w:rsidRPr="007341CE">
        <w:rPr>
          <w:b/>
          <w:bCs/>
          <w:szCs w:val="24"/>
        </w:rPr>
        <w:t>3.</w:t>
      </w:r>
      <w:r>
        <w:rPr>
          <w:szCs w:val="24"/>
        </w:rPr>
        <w:t xml:space="preserve"> </w:t>
      </w:r>
      <w:r w:rsidR="000C534B" w:rsidRPr="00B22ED9">
        <w:rPr>
          <w:b/>
          <w:szCs w:val="24"/>
        </w:rPr>
        <w:t>Responsibilities of Company and Customer</w:t>
      </w:r>
      <w:r w:rsidR="000C534B" w:rsidRPr="00B22ED9">
        <w:rPr>
          <w:szCs w:val="24"/>
        </w:rPr>
        <w:t xml:space="preserve"> -- </w:t>
      </w:r>
      <w:proofErr w:type="spellStart"/>
      <w:r w:rsidR="000C534B" w:rsidRPr="00B22ED9">
        <w:rPr>
          <w:szCs w:val="24"/>
        </w:rPr>
        <w:t>Customer</w:t>
      </w:r>
      <w:proofErr w:type="spellEnd"/>
      <w:r w:rsidR="000C534B" w:rsidRPr="00B22ED9">
        <w:rPr>
          <w:szCs w:val="24"/>
        </w:rPr>
        <w:t xml:space="preserve"> shall, at its own cost and expense, operate, maintain, repair, and inspect, and </w:t>
      </w:r>
      <w:del w:id="44" w:author="Author">
        <w:r w:rsidR="000C534B" w:rsidRPr="00B22ED9" w:rsidDel="008417B3">
          <w:rPr>
            <w:szCs w:val="24"/>
          </w:rPr>
          <w:delText>shall be</w:delText>
        </w:r>
      </w:del>
      <w:ins w:id="45" w:author="Author">
        <w:r w:rsidR="008417B3">
          <w:rPr>
            <w:szCs w:val="24"/>
          </w:rPr>
          <w:t>is</w:t>
        </w:r>
      </w:ins>
      <w:r w:rsidR="000C534B" w:rsidRPr="00B22ED9">
        <w:rPr>
          <w:szCs w:val="24"/>
        </w:rPr>
        <w:t xml:space="preserve"> fully responsible for, Facilities specified on Exhibit A.  Customer </w:t>
      </w:r>
      <w:del w:id="46" w:author="Author">
        <w:r w:rsidR="000C534B" w:rsidRPr="00B22ED9" w:rsidDel="00D77CE1">
          <w:rPr>
            <w:szCs w:val="24"/>
          </w:rPr>
          <w:delText xml:space="preserve">shall </w:delText>
        </w:r>
      </w:del>
      <w:ins w:id="47" w:author="Author">
        <w:r w:rsidR="00D77CE1">
          <w:rPr>
            <w:szCs w:val="24"/>
          </w:rPr>
          <w:t>must</w:t>
        </w:r>
        <w:r w:rsidR="00D77CE1" w:rsidRPr="00B22ED9">
          <w:rPr>
            <w:szCs w:val="24"/>
          </w:rPr>
          <w:t xml:space="preserve"> </w:t>
        </w:r>
      </w:ins>
      <w:r w:rsidR="000C534B" w:rsidRPr="00B22ED9">
        <w:rPr>
          <w:szCs w:val="24"/>
        </w:rPr>
        <w:t xml:space="preserve">conduct operations of Facilities in compliance with all aspects of the Rules, and Company </w:t>
      </w:r>
      <w:del w:id="48" w:author="Author">
        <w:r w:rsidR="000C534B" w:rsidRPr="00B22ED9" w:rsidDel="00D77CE1">
          <w:rPr>
            <w:szCs w:val="24"/>
          </w:rPr>
          <w:delText xml:space="preserve">shall </w:delText>
        </w:r>
      </w:del>
      <w:ins w:id="49" w:author="Author">
        <w:r w:rsidR="00D77CE1">
          <w:rPr>
            <w:szCs w:val="24"/>
          </w:rPr>
          <w:t>must</w:t>
        </w:r>
        <w:r w:rsidR="00D77CE1" w:rsidRPr="00B22ED9">
          <w:rPr>
            <w:szCs w:val="24"/>
          </w:rPr>
          <w:t xml:space="preserve"> </w:t>
        </w:r>
      </w:ins>
      <w:r w:rsidR="000C534B" w:rsidRPr="00B22ED9">
        <w:rPr>
          <w:szCs w:val="24"/>
        </w:rPr>
        <w:t>conduct operations on its facilities in compliance with all aspects of the Rules, and as further described and mutually agreed to in the applicable Facility</w:t>
      </w:r>
      <w:r w:rsidR="000C534B" w:rsidRPr="00B22ED9">
        <w:rPr>
          <w:b/>
          <w:szCs w:val="24"/>
        </w:rPr>
        <w:t xml:space="preserve"> </w:t>
      </w:r>
      <w:r w:rsidR="000C534B" w:rsidRPr="00B22ED9">
        <w:rPr>
          <w:szCs w:val="24"/>
        </w:rPr>
        <w:t xml:space="preserve">Schedule.  Maintenance of Facilities </w:t>
      </w:r>
      <w:del w:id="50" w:author="Author">
        <w:r w:rsidR="000C534B" w:rsidRPr="00B22ED9" w:rsidDel="00D77CE1">
          <w:rPr>
            <w:szCs w:val="24"/>
          </w:rPr>
          <w:delText xml:space="preserve">shall </w:delText>
        </w:r>
      </w:del>
      <w:ins w:id="51" w:author="Author">
        <w:r w:rsidR="00D77CE1">
          <w:rPr>
            <w:szCs w:val="24"/>
          </w:rPr>
          <w:t>must</w:t>
        </w:r>
        <w:r w:rsidR="00D77CE1" w:rsidRPr="00B22ED9">
          <w:rPr>
            <w:szCs w:val="24"/>
          </w:rPr>
          <w:t xml:space="preserve"> </w:t>
        </w:r>
      </w:ins>
      <w:r w:rsidR="000C534B" w:rsidRPr="00B22ED9">
        <w:rPr>
          <w:szCs w:val="24"/>
        </w:rPr>
        <w:t xml:space="preserve">be performed in accordance with the applicable manufacturer’s recommended maintenance schedule.  Customer agrees to cause Facilities to be constructed in accordance with specifications equal to or greater than those provided by the National Electrical Safety Code, </w:t>
      </w:r>
      <w:ins w:id="52" w:author="Author">
        <w:r w:rsidR="000542AB">
          <w:rPr>
            <w:szCs w:val="24"/>
          </w:rPr>
          <w:t xml:space="preserve">as </w:t>
        </w:r>
      </w:ins>
      <w:r w:rsidR="000C534B" w:rsidRPr="00B22ED9">
        <w:rPr>
          <w:szCs w:val="24"/>
        </w:rPr>
        <w:t>approved by the American National Standards Institute, in effect at the time of construction.</w:t>
      </w:r>
    </w:p>
    <w:p w14:paraId="79A99929" w14:textId="77777777" w:rsidR="000C534B" w:rsidRPr="00B22ED9" w:rsidRDefault="000C534B" w:rsidP="000C534B">
      <w:pPr>
        <w:spacing w:line="360" w:lineRule="auto"/>
        <w:rPr>
          <w:szCs w:val="24"/>
        </w:rPr>
      </w:pPr>
    </w:p>
    <w:p w14:paraId="79A9992A" w14:textId="6C9DADEA" w:rsidR="000C534B" w:rsidRDefault="000C534B" w:rsidP="000C534B">
      <w:pPr>
        <w:spacing w:line="360" w:lineRule="auto"/>
        <w:rPr>
          <w:szCs w:val="24"/>
        </w:rPr>
      </w:pPr>
      <w:r w:rsidRPr="00B22ED9">
        <w:rPr>
          <w:szCs w:val="24"/>
        </w:rPr>
        <w:t>Each Party covenants and agrees to design, install, maintain, and operate, or cause the design, installation, maintenance, and operation of</w:t>
      </w:r>
      <w:del w:id="53" w:author="Author">
        <w:r w:rsidRPr="00B22ED9" w:rsidDel="00D77CE1">
          <w:rPr>
            <w:szCs w:val="24"/>
          </w:rPr>
          <w:delText>,</w:delText>
        </w:r>
      </w:del>
      <w:r w:rsidRPr="00B22ED9">
        <w:rPr>
          <w:szCs w:val="24"/>
        </w:rPr>
        <w:t xml:space="preserve"> facilities </w:t>
      </w:r>
      <w:r>
        <w:rPr>
          <w:szCs w:val="24"/>
        </w:rPr>
        <w:t xml:space="preserve">on its side of the point of common coupling </w:t>
      </w:r>
      <w:r w:rsidRPr="00B22ED9">
        <w:rPr>
          <w:szCs w:val="24"/>
        </w:rPr>
        <w:t>so as to reasonably minimize the likelihood of a disturbance, originating in the facilities of one Party, affecting or impairing the facilities of the other Party, or other facilities with which Company is interconnected.</w:t>
      </w:r>
    </w:p>
    <w:p w14:paraId="79A9992B" w14:textId="77777777" w:rsidR="000C534B" w:rsidRPr="00B22ED9" w:rsidRDefault="000C534B" w:rsidP="000C534B">
      <w:pPr>
        <w:spacing w:line="360" w:lineRule="auto"/>
        <w:rPr>
          <w:szCs w:val="24"/>
        </w:rPr>
      </w:pPr>
    </w:p>
    <w:p w14:paraId="79A9992C" w14:textId="18A292F1" w:rsidR="000C534B" w:rsidRDefault="000C534B" w:rsidP="000C534B">
      <w:pPr>
        <w:spacing w:line="360" w:lineRule="auto"/>
        <w:rPr>
          <w:ins w:id="54" w:author="Author"/>
          <w:szCs w:val="24"/>
        </w:rPr>
      </w:pPr>
      <w:r w:rsidRPr="00B22ED9">
        <w:rPr>
          <w:szCs w:val="24"/>
        </w:rPr>
        <w:t xml:space="preserve">Company </w:t>
      </w:r>
      <w:del w:id="55" w:author="Author">
        <w:r w:rsidRPr="00B22ED9" w:rsidDel="00D77CE1">
          <w:rPr>
            <w:szCs w:val="24"/>
          </w:rPr>
          <w:delText xml:space="preserve">shall </w:delText>
        </w:r>
      </w:del>
      <w:ins w:id="56" w:author="Author">
        <w:r w:rsidR="00D77CE1">
          <w:rPr>
            <w:szCs w:val="24"/>
          </w:rPr>
          <w:t>must</w:t>
        </w:r>
        <w:r w:rsidR="00D77CE1" w:rsidRPr="00B22ED9">
          <w:rPr>
            <w:szCs w:val="24"/>
          </w:rPr>
          <w:t xml:space="preserve"> </w:t>
        </w:r>
      </w:ins>
      <w:r w:rsidRPr="00B22ED9">
        <w:rPr>
          <w:szCs w:val="24"/>
        </w:rPr>
        <w:t xml:space="preserve">notify Customer if there is evidence that </w:t>
      </w:r>
      <w:ins w:id="57" w:author="Author">
        <w:r w:rsidR="00C81D51">
          <w:rPr>
            <w:szCs w:val="24"/>
          </w:rPr>
          <w:t>the</w:t>
        </w:r>
      </w:ins>
      <w:r w:rsidRPr="00B22ED9">
        <w:rPr>
          <w:szCs w:val="24"/>
        </w:rPr>
        <w:t xml:space="preserve"> operation of Facilities causes disruption or deterioration of service to other utility customers or if the </w:t>
      </w:r>
      <w:del w:id="58" w:author="Author">
        <w:r w:rsidRPr="00B22ED9" w:rsidDel="00C81D51">
          <w:rPr>
            <w:szCs w:val="24"/>
          </w:rPr>
          <w:delText xml:space="preserve"> </w:delText>
        </w:r>
      </w:del>
      <w:r w:rsidRPr="00B22ED9">
        <w:rPr>
          <w:szCs w:val="24"/>
        </w:rPr>
        <w:t xml:space="preserve">operation of Facilities causes damage to Company’s facilities or other facilities with which Company is interconnected.  Company and Customer </w:t>
      </w:r>
      <w:del w:id="59" w:author="Author">
        <w:r w:rsidRPr="00B22ED9" w:rsidDel="0097076A">
          <w:rPr>
            <w:szCs w:val="24"/>
          </w:rPr>
          <w:delText xml:space="preserve">shall </w:delText>
        </w:r>
      </w:del>
      <w:ins w:id="60" w:author="Author">
        <w:r w:rsidR="0097076A">
          <w:rPr>
            <w:szCs w:val="24"/>
          </w:rPr>
          <w:t>must</w:t>
        </w:r>
        <w:r w:rsidR="0097076A" w:rsidRPr="00B22ED9">
          <w:rPr>
            <w:szCs w:val="24"/>
          </w:rPr>
          <w:t xml:space="preserve"> </w:t>
        </w:r>
      </w:ins>
      <w:r w:rsidRPr="00B22ED9">
        <w:rPr>
          <w:szCs w:val="24"/>
        </w:rPr>
        <w:t>work cooperatively and promptly to resolve the problem.</w:t>
      </w:r>
    </w:p>
    <w:p w14:paraId="23DEB5EA" w14:textId="77777777" w:rsidR="00C81D51" w:rsidRPr="00B22ED9" w:rsidRDefault="00C81D51" w:rsidP="000C534B">
      <w:pPr>
        <w:spacing w:line="360" w:lineRule="auto"/>
        <w:rPr>
          <w:szCs w:val="24"/>
        </w:rPr>
      </w:pPr>
    </w:p>
    <w:p w14:paraId="79A9992D" w14:textId="693A8B08" w:rsidR="000C534B" w:rsidRPr="00B22ED9" w:rsidRDefault="000C534B" w:rsidP="000C534B">
      <w:pPr>
        <w:spacing w:line="360" w:lineRule="auto"/>
        <w:rPr>
          <w:szCs w:val="24"/>
        </w:rPr>
      </w:pPr>
      <w:r w:rsidRPr="00B22ED9">
        <w:rPr>
          <w:szCs w:val="24"/>
        </w:rPr>
        <w:t xml:space="preserve">Customer </w:t>
      </w:r>
      <w:del w:id="61" w:author="Author">
        <w:r w:rsidRPr="00B22ED9" w:rsidDel="0097076A">
          <w:rPr>
            <w:szCs w:val="24"/>
          </w:rPr>
          <w:delText xml:space="preserve">shall </w:delText>
        </w:r>
      </w:del>
      <w:ins w:id="62" w:author="Author">
        <w:r w:rsidR="0097076A">
          <w:rPr>
            <w:szCs w:val="24"/>
          </w:rPr>
          <w:t>must</w:t>
        </w:r>
        <w:r w:rsidR="0097076A" w:rsidRPr="00B22ED9">
          <w:rPr>
            <w:szCs w:val="24"/>
          </w:rPr>
          <w:t xml:space="preserve"> </w:t>
        </w:r>
      </w:ins>
      <w:r w:rsidRPr="00B22ED9">
        <w:rPr>
          <w:szCs w:val="24"/>
        </w:rPr>
        <w:t>notify Company of any emergency or hazardous condition or occurrence with Facilities which could affect safe operation of Company’s facilities or other facilities with which Company is interconnected.</w:t>
      </w:r>
    </w:p>
    <w:p w14:paraId="79A9992E" w14:textId="77777777" w:rsidR="000C534B" w:rsidRPr="00B22ED9" w:rsidRDefault="000C534B" w:rsidP="000C534B">
      <w:pPr>
        <w:spacing w:line="360" w:lineRule="auto"/>
        <w:rPr>
          <w:szCs w:val="24"/>
        </w:rPr>
      </w:pPr>
    </w:p>
    <w:p w14:paraId="79A9992F" w14:textId="29D232C9" w:rsidR="000C534B" w:rsidRPr="00B22ED9" w:rsidRDefault="000C534B" w:rsidP="000C534B">
      <w:pPr>
        <w:spacing w:line="360" w:lineRule="auto"/>
        <w:rPr>
          <w:szCs w:val="24"/>
        </w:rPr>
      </w:pPr>
      <w:r w:rsidRPr="00B22ED9">
        <w:rPr>
          <w:szCs w:val="24"/>
        </w:rPr>
        <w:t xml:space="preserve">Customer </w:t>
      </w:r>
      <w:del w:id="63" w:author="Author">
        <w:r w:rsidRPr="00B22ED9" w:rsidDel="0097076A">
          <w:rPr>
            <w:szCs w:val="24"/>
          </w:rPr>
          <w:delText xml:space="preserve">shall </w:delText>
        </w:r>
      </w:del>
      <w:ins w:id="64" w:author="Author">
        <w:r w:rsidR="0097076A">
          <w:rPr>
            <w:szCs w:val="24"/>
          </w:rPr>
          <w:t>must</w:t>
        </w:r>
        <w:r w:rsidR="0097076A" w:rsidRPr="00B22ED9">
          <w:rPr>
            <w:szCs w:val="24"/>
          </w:rPr>
          <w:t xml:space="preserve"> </w:t>
        </w:r>
      </w:ins>
      <w:r w:rsidRPr="00B22ED9">
        <w:rPr>
          <w:szCs w:val="24"/>
        </w:rPr>
        <w:t xml:space="preserve">provide Company at least </w:t>
      </w:r>
      <w:ins w:id="65" w:author="Author">
        <w:r w:rsidR="00BD25CF">
          <w:rPr>
            <w:szCs w:val="24"/>
          </w:rPr>
          <w:t>fourteen (</w:t>
        </w:r>
      </w:ins>
      <w:r w:rsidRPr="00B22ED9">
        <w:rPr>
          <w:szCs w:val="24"/>
        </w:rPr>
        <w:t>14</w:t>
      </w:r>
      <w:ins w:id="66" w:author="Author">
        <w:r w:rsidR="00BD25CF">
          <w:rPr>
            <w:szCs w:val="24"/>
          </w:rPr>
          <w:t>)</w:t>
        </w:r>
      </w:ins>
      <w:r w:rsidRPr="00B22ED9">
        <w:rPr>
          <w:szCs w:val="24"/>
        </w:rPr>
        <w:t xml:space="preserve"> days’ written notice of a change in ownership</w:t>
      </w:r>
      <w:r>
        <w:rPr>
          <w:szCs w:val="24"/>
        </w:rPr>
        <w:t xml:space="preserve">; </w:t>
      </w:r>
      <w:ins w:id="67" w:author="Author">
        <w:r w:rsidR="00BD25CF">
          <w:rPr>
            <w:szCs w:val="24"/>
          </w:rPr>
          <w:t xml:space="preserve">including </w:t>
        </w:r>
      </w:ins>
      <w:r>
        <w:rPr>
          <w:szCs w:val="24"/>
        </w:rPr>
        <w:t xml:space="preserve">any circumstances necessitating a change in the person who is the Customer </w:t>
      </w:r>
      <w:r>
        <w:rPr>
          <w:szCs w:val="24"/>
        </w:rPr>
        <w:lastRenderedPageBreak/>
        <w:t xml:space="preserve">to this Agreement; </w:t>
      </w:r>
      <w:r w:rsidRPr="00B22ED9">
        <w:rPr>
          <w:szCs w:val="24"/>
        </w:rPr>
        <w:t>or cessation of operations of one or more Facilities</w:t>
      </w:r>
      <w:r>
        <w:rPr>
          <w:szCs w:val="24"/>
        </w:rPr>
        <w:t xml:space="preserve">.  Upon notice by Customer of circumstances necessitating a change in the person who is the Customer to this Agreement, Company </w:t>
      </w:r>
      <w:del w:id="68" w:author="Author">
        <w:r w:rsidDel="0097076A">
          <w:rPr>
            <w:szCs w:val="24"/>
          </w:rPr>
          <w:delText xml:space="preserve">shall </w:delText>
        </w:r>
      </w:del>
      <w:ins w:id="69" w:author="Author">
        <w:r w:rsidR="0097076A">
          <w:rPr>
            <w:szCs w:val="24"/>
          </w:rPr>
          <w:t xml:space="preserve">must </w:t>
        </w:r>
      </w:ins>
      <w:r>
        <w:rPr>
          <w:szCs w:val="24"/>
        </w:rPr>
        <w:t>undertake</w:t>
      </w:r>
      <w:ins w:id="70" w:author="Author">
        <w:r w:rsidR="0049600C">
          <w:rPr>
            <w:szCs w:val="24"/>
          </w:rPr>
          <w:t>,</w:t>
        </w:r>
      </w:ins>
      <w:r>
        <w:rPr>
          <w:szCs w:val="24"/>
        </w:rPr>
        <w:t xml:space="preserve"> in a reasonably expeditious manner</w:t>
      </w:r>
      <w:ins w:id="71" w:author="Author">
        <w:r w:rsidR="0049600C">
          <w:rPr>
            <w:szCs w:val="24"/>
          </w:rPr>
          <w:t>,</w:t>
        </w:r>
      </w:ins>
      <w:r>
        <w:rPr>
          <w:szCs w:val="24"/>
        </w:rPr>
        <w:t xml:space="preserve"> entry of a new Agreement with the change in person who is the Customer.  </w:t>
      </w:r>
    </w:p>
    <w:p w14:paraId="79A99930" w14:textId="77777777" w:rsidR="000C534B" w:rsidRPr="00B22ED9" w:rsidRDefault="000C534B" w:rsidP="000C534B">
      <w:pPr>
        <w:spacing w:line="360" w:lineRule="auto"/>
        <w:rPr>
          <w:b/>
          <w:i/>
          <w:szCs w:val="24"/>
        </w:rPr>
      </w:pPr>
    </w:p>
    <w:p w14:paraId="79A99931" w14:textId="075C1F89" w:rsidR="000C534B" w:rsidRPr="0049600C" w:rsidRDefault="007341CE" w:rsidP="007341CE">
      <w:pPr>
        <w:spacing w:line="360" w:lineRule="auto"/>
        <w:rPr>
          <w:b/>
          <w:iCs/>
          <w:szCs w:val="24"/>
        </w:rPr>
      </w:pPr>
      <w:r w:rsidRPr="007341CE">
        <w:rPr>
          <w:b/>
          <w:bCs/>
          <w:iCs/>
          <w:szCs w:val="24"/>
        </w:rPr>
        <w:t xml:space="preserve">4. </w:t>
      </w:r>
      <w:r w:rsidR="000C534B" w:rsidRPr="0049600C">
        <w:rPr>
          <w:b/>
          <w:iCs/>
          <w:szCs w:val="24"/>
        </w:rPr>
        <w:t>Limitation of Liability and Indemnification</w:t>
      </w:r>
    </w:p>
    <w:p w14:paraId="79A99932" w14:textId="35D7D4AD" w:rsidR="000C534B" w:rsidRPr="00B22ED9" w:rsidRDefault="000C534B" w:rsidP="005920A4">
      <w:pPr>
        <w:spacing w:line="360" w:lineRule="auto"/>
        <w:ind w:left="1068" w:hanging="356"/>
        <w:rPr>
          <w:b/>
          <w:i/>
          <w:szCs w:val="24"/>
        </w:rPr>
      </w:pPr>
      <w:r w:rsidRPr="00B22ED9">
        <w:rPr>
          <w:b/>
          <w:i/>
          <w:szCs w:val="24"/>
        </w:rPr>
        <w:t>a.</w:t>
      </w:r>
      <w:r w:rsidRPr="00B22ED9">
        <w:rPr>
          <w:b/>
          <w:i/>
          <w:szCs w:val="24"/>
        </w:rPr>
        <w:tab/>
        <w:t xml:space="preserve">Notwithstanding any other provision in this Agreement, with respect to Company’s provision of electric service to </w:t>
      </w:r>
      <w:r>
        <w:rPr>
          <w:b/>
          <w:i/>
          <w:szCs w:val="24"/>
        </w:rPr>
        <w:t xml:space="preserve">the end-use customer </w:t>
      </w:r>
      <w:r w:rsidRPr="00B22ED9">
        <w:rPr>
          <w:b/>
          <w:i/>
          <w:szCs w:val="24"/>
        </w:rPr>
        <w:t xml:space="preserve">other than the interconnections service addressed by this Agreement, Company’s liability to </w:t>
      </w:r>
      <w:r>
        <w:rPr>
          <w:b/>
          <w:i/>
          <w:szCs w:val="24"/>
        </w:rPr>
        <w:t>the end-use customer</w:t>
      </w:r>
      <w:r w:rsidRPr="00B22ED9">
        <w:rPr>
          <w:b/>
          <w:i/>
          <w:szCs w:val="24"/>
        </w:rPr>
        <w:t xml:space="preserve"> </w:t>
      </w:r>
      <w:del w:id="72" w:author="Author">
        <w:r w:rsidRPr="00B22ED9" w:rsidDel="0097076A">
          <w:rPr>
            <w:b/>
            <w:i/>
            <w:szCs w:val="24"/>
          </w:rPr>
          <w:delText xml:space="preserve">shall </w:delText>
        </w:r>
      </w:del>
      <w:ins w:id="73" w:author="Author">
        <w:r w:rsidR="0097076A">
          <w:rPr>
            <w:b/>
            <w:i/>
            <w:szCs w:val="24"/>
          </w:rPr>
          <w:t>will</w:t>
        </w:r>
        <w:r w:rsidR="0097076A" w:rsidRPr="00B22ED9">
          <w:rPr>
            <w:b/>
            <w:i/>
            <w:szCs w:val="24"/>
          </w:rPr>
          <w:t xml:space="preserve"> </w:t>
        </w:r>
      </w:ins>
      <w:r w:rsidRPr="00B22ED9">
        <w:rPr>
          <w:b/>
          <w:i/>
          <w:szCs w:val="24"/>
        </w:rPr>
        <w:t>be limited as set forth in ______ of Company’s Commission-approved tariffs, which are incorporated herein by reference.</w:t>
      </w:r>
    </w:p>
    <w:p w14:paraId="79A99933" w14:textId="45183534" w:rsidR="000C534B" w:rsidRPr="00B22ED9" w:rsidRDefault="000C534B" w:rsidP="0049600C">
      <w:pPr>
        <w:spacing w:line="360" w:lineRule="auto"/>
        <w:ind w:left="1064" w:hanging="356"/>
        <w:rPr>
          <w:b/>
          <w:i/>
          <w:szCs w:val="24"/>
        </w:rPr>
      </w:pPr>
      <w:r w:rsidRPr="00B22ED9">
        <w:rPr>
          <w:b/>
          <w:i/>
          <w:szCs w:val="24"/>
        </w:rPr>
        <w:t>b.</w:t>
      </w:r>
      <w:r w:rsidRPr="00B22ED9">
        <w:rPr>
          <w:b/>
          <w:i/>
          <w:szCs w:val="24"/>
        </w:rPr>
        <w:tab/>
        <w:t xml:space="preserve">Neither Company nor Customer </w:t>
      </w:r>
      <w:del w:id="74" w:author="Author">
        <w:r w:rsidRPr="00B22ED9" w:rsidDel="0097076A">
          <w:rPr>
            <w:b/>
            <w:i/>
            <w:szCs w:val="24"/>
          </w:rPr>
          <w:delText xml:space="preserve">shall </w:delText>
        </w:r>
      </w:del>
      <w:ins w:id="75" w:author="Author">
        <w:r w:rsidR="0097076A">
          <w:rPr>
            <w:b/>
            <w:i/>
            <w:szCs w:val="24"/>
          </w:rPr>
          <w:t>will</w:t>
        </w:r>
        <w:r w:rsidR="0097076A" w:rsidRPr="00B22ED9">
          <w:rPr>
            <w:b/>
            <w:i/>
            <w:szCs w:val="24"/>
          </w:rPr>
          <w:t xml:space="preserve"> </w:t>
        </w:r>
      </w:ins>
      <w:r w:rsidRPr="00B22ED9">
        <w:rPr>
          <w:b/>
          <w:i/>
          <w:szCs w:val="24"/>
        </w:rPr>
        <w:t>be liable to the other for damages for anything that is beyond such Party's control, including an act of God, labor disturbance, act of a public enemy, war, insurrection, riot, fire, storm or flood, explosion, breakage or accident to machinery or equipment, a curtailment, order, or regulation or restriction imposed by governmental, military, or lawfully established civilian authorities, or the making of necessary repairs upon the property or equipment of either party.</w:t>
      </w:r>
    </w:p>
    <w:p w14:paraId="79A99934" w14:textId="6F35F4A5" w:rsidR="000C534B" w:rsidRPr="00B22ED9" w:rsidRDefault="000C534B" w:rsidP="0049600C">
      <w:pPr>
        <w:spacing w:line="360" w:lineRule="auto"/>
        <w:ind w:left="1068" w:hanging="360"/>
        <w:rPr>
          <w:b/>
          <w:i/>
          <w:szCs w:val="24"/>
        </w:rPr>
      </w:pPr>
      <w:r w:rsidRPr="00B22ED9">
        <w:rPr>
          <w:b/>
          <w:i/>
          <w:szCs w:val="24"/>
        </w:rPr>
        <w:t>c.</w:t>
      </w:r>
      <w:r w:rsidRPr="00B22ED9">
        <w:rPr>
          <w:b/>
          <w:i/>
          <w:szCs w:val="24"/>
        </w:rPr>
        <w:tab/>
        <w:t xml:space="preserve">Notwithstanding Paragraph 4.b of this Agreement, Company </w:t>
      </w:r>
      <w:del w:id="76" w:author="Author">
        <w:r w:rsidRPr="00B22ED9" w:rsidDel="007A23A5">
          <w:rPr>
            <w:b/>
            <w:i/>
            <w:szCs w:val="24"/>
          </w:rPr>
          <w:delText xml:space="preserve">shall </w:delText>
        </w:r>
      </w:del>
      <w:ins w:id="77" w:author="Author">
        <w:r w:rsidR="007A23A5">
          <w:rPr>
            <w:b/>
            <w:i/>
            <w:szCs w:val="24"/>
          </w:rPr>
          <w:t>will</w:t>
        </w:r>
        <w:r w:rsidR="007A23A5" w:rsidRPr="00B22ED9">
          <w:rPr>
            <w:b/>
            <w:i/>
            <w:szCs w:val="24"/>
          </w:rPr>
          <w:t xml:space="preserve"> </w:t>
        </w:r>
      </w:ins>
      <w:r w:rsidRPr="00B22ED9">
        <w:rPr>
          <w:b/>
          <w:i/>
          <w:szCs w:val="24"/>
        </w:rPr>
        <w:t xml:space="preserve">assume all liability for and </w:t>
      </w:r>
      <w:del w:id="78" w:author="Author">
        <w:r w:rsidRPr="00B22ED9" w:rsidDel="007A23A5">
          <w:rPr>
            <w:b/>
            <w:i/>
            <w:szCs w:val="24"/>
          </w:rPr>
          <w:delText xml:space="preserve">shall </w:delText>
        </w:r>
      </w:del>
      <w:ins w:id="79" w:author="Author">
        <w:r w:rsidR="007A23A5">
          <w:rPr>
            <w:b/>
            <w:i/>
            <w:szCs w:val="24"/>
          </w:rPr>
          <w:t>will</w:t>
        </w:r>
        <w:r w:rsidR="007A23A5" w:rsidRPr="00B22ED9">
          <w:rPr>
            <w:b/>
            <w:i/>
            <w:szCs w:val="24"/>
          </w:rPr>
          <w:t xml:space="preserve"> </w:t>
        </w:r>
      </w:ins>
      <w:r w:rsidRPr="00B22ED9">
        <w:rPr>
          <w:b/>
          <w:i/>
          <w:szCs w:val="24"/>
        </w:rPr>
        <w:t xml:space="preserve">indemnify Customer for any claims, losses, costs, and expenses of any kind or character to the extent that they result from Company’s negligence in connection with the design, construction, or operation of its Facilities as described on Exhibit A; provided, however, that Company </w:t>
      </w:r>
      <w:del w:id="80" w:author="Author">
        <w:r w:rsidRPr="00B22ED9" w:rsidDel="007A23A5">
          <w:rPr>
            <w:b/>
            <w:i/>
            <w:szCs w:val="24"/>
          </w:rPr>
          <w:delText xml:space="preserve">shall </w:delText>
        </w:r>
      </w:del>
      <w:r w:rsidRPr="00B22ED9">
        <w:rPr>
          <w:b/>
          <w:i/>
          <w:szCs w:val="24"/>
        </w:rPr>
        <w:t>ha</w:t>
      </w:r>
      <w:ins w:id="81" w:author="Author">
        <w:r w:rsidR="007A23A5">
          <w:rPr>
            <w:b/>
            <w:i/>
            <w:szCs w:val="24"/>
          </w:rPr>
          <w:t>s</w:t>
        </w:r>
      </w:ins>
      <w:del w:id="82" w:author="Author">
        <w:r w:rsidRPr="00B22ED9" w:rsidDel="007A23A5">
          <w:rPr>
            <w:b/>
            <w:i/>
            <w:szCs w:val="24"/>
          </w:rPr>
          <w:delText>ve</w:delText>
        </w:r>
      </w:del>
      <w:r w:rsidRPr="00B22ED9">
        <w:rPr>
          <w:b/>
          <w:i/>
          <w:szCs w:val="24"/>
        </w:rPr>
        <w:t xml:space="preserve"> no obligation to indemnify Customer for claims brought by claimants who cannot recover directly from Company.  Such indemnity </w:t>
      </w:r>
      <w:del w:id="83" w:author="Author">
        <w:r w:rsidRPr="00B22ED9" w:rsidDel="007A23A5">
          <w:rPr>
            <w:b/>
            <w:i/>
            <w:szCs w:val="24"/>
          </w:rPr>
          <w:delText xml:space="preserve">shall </w:delText>
        </w:r>
      </w:del>
      <w:ins w:id="84" w:author="Author">
        <w:r w:rsidR="007A23A5">
          <w:rPr>
            <w:b/>
            <w:i/>
            <w:szCs w:val="24"/>
          </w:rPr>
          <w:t>will</w:t>
        </w:r>
        <w:r w:rsidR="007A23A5" w:rsidRPr="00B22ED9">
          <w:rPr>
            <w:b/>
            <w:i/>
            <w:szCs w:val="24"/>
          </w:rPr>
          <w:t xml:space="preserve"> </w:t>
        </w:r>
      </w:ins>
      <w:r w:rsidRPr="00B22ED9">
        <w:rPr>
          <w:b/>
          <w:i/>
          <w:szCs w:val="24"/>
        </w:rPr>
        <w:t xml:space="preserve">include, but is not limited to, financial responsibility for:  (a) Customer’s monetary losses; (b) reasonable costs and expenses of defending an action or claim made by a third person; (c) damages related to the death or injury of a third person; (d) damages to the property of Customer; (e) damages to the property of a third person; (f) damages for the disruption of the business of a third person.  In no event </w:t>
      </w:r>
      <w:del w:id="85" w:author="Author">
        <w:r w:rsidRPr="00B22ED9" w:rsidDel="007A23A5">
          <w:rPr>
            <w:b/>
            <w:i/>
            <w:szCs w:val="24"/>
          </w:rPr>
          <w:delText xml:space="preserve">shall </w:delText>
        </w:r>
      </w:del>
      <w:ins w:id="86" w:author="Author">
        <w:r w:rsidR="007A23A5">
          <w:rPr>
            <w:b/>
            <w:i/>
            <w:szCs w:val="24"/>
          </w:rPr>
          <w:t>will</w:t>
        </w:r>
        <w:r w:rsidR="007A23A5" w:rsidRPr="00B22ED9">
          <w:rPr>
            <w:b/>
            <w:i/>
            <w:szCs w:val="24"/>
          </w:rPr>
          <w:t xml:space="preserve"> </w:t>
        </w:r>
      </w:ins>
      <w:r w:rsidRPr="00B22ED9">
        <w:rPr>
          <w:b/>
          <w:i/>
          <w:szCs w:val="24"/>
        </w:rPr>
        <w:t xml:space="preserve">Company be liable for consequential, special, incidental, or punitive damages, including, without </w:t>
      </w:r>
      <w:r w:rsidRPr="00B22ED9">
        <w:rPr>
          <w:b/>
          <w:i/>
          <w:szCs w:val="24"/>
        </w:rPr>
        <w:lastRenderedPageBreak/>
        <w:t xml:space="preserve">limitation, loss of profits, loss of revenue, or loss of production.  The Company does not assume liability for any costs for damages arising from the disruption of the business of Customer or for Customer’s costs and expenses of prosecuting or defending an action or claim against Company.  This paragraph does not create a liability on the part of Company to Customer or a third </w:t>
      </w:r>
      <w:proofErr w:type="gramStart"/>
      <w:r w:rsidRPr="00B22ED9">
        <w:rPr>
          <w:b/>
          <w:i/>
          <w:szCs w:val="24"/>
        </w:rPr>
        <w:t>person, but</w:t>
      </w:r>
      <w:proofErr w:type="gramEnd"/>
      <w:r w:rsidRPr="00B22ED9">
        <w:rPr>
          <w:b/>
          <w:i/>
          <w:szCs w:val="24"/>
        </w:rPr>
        <w:t xml:space="preserve"> requires indemnification where such liability exists.  The limitations of liability provided in this paragraph do not apply in cases of gross negligence or intentional wrongdoing.</w:t>
      </w:r>
    </w:p>
    <w:p w14:paraId="79A99935" w14:textId="77777777" w:rsidR="000C534B" w:rsidRPr="00B22ED9" w:rsidRDefault="000C534B" w:rsidP="0049600C">
      <w:pPr>
        <w:spacing w:line="360" w:lineRule="auto"/>
        <w:ind w:left="1068" w:hanging="360"/>
        <w:rPr>
          <w:b/>
          <w:i/>
          <w:szCs w:val="24"/>
        </w:rPr>
      </w:pPr>
    </w:p>
    <w:p w14:paraId="79A99936" w14:textId="77777777" w:rsidR="000C534B" w:rsidRPr="005920A4" w:rsidRDefault="000C534B" w:rsidP="0049600C">
      <w:pPr>
        <w:spacing w:after="200" w:line="276" w:lineRule="auto"/>
        <w:ind w:left="352" w:firstLine="368"/>
        <w:jc w:val="left"/>
        <w:rPr>
          <w:bCs/>
          <w:i/>
          <w:szCs w:val="24"/>
        </w:rPr>
      </w:pPr>
      <w:proofErr w:type="gramStart"/>
      <w:r w:rsidRPr="00B22ED9">
        <w:rPr>
          <w:b/>
          <w:i/>
          <w:szCs w:val="24"/>
        </w:rPr>
        <w:t>d.</w:t>
      </w:r>
      <w:proofErr w:type="gramEnd"/>
      <w:r w:rsidRPr="00B22ED9">
        <w:rPr>
          <w:b/>
          <w:i/>
          <w:szCs w:val="24"/>
        </w:rPr>
        <w:tab/>
      </w:r>
      <w:r w:rsidRPr="005920A4">
        <w:rPr>
          <w:bCs/>
          <w:i/>
          <w:szCs w:val="24"/>
        </w:rPr>
        <w:t>Please check the appropriate box.</w:t>
      </w:r>
    </w:p>
    <w:p w14:paraId="79A99937" w14:textId="35C84FFF" w:rsidR="000C534B" w:rsidRPr="00B22ED9" w:rsidRDefault="00DB0536" w:rsidP="00DB0536">
      <w:pPr>
        <w:spacing w:line="360" w:lineRule="auto"/>
        <w:ind w:left="720" w:firstLine="720"/>
        <w:rPr>
          <w:b/>
          <w:szCs w:val="24"/>
        </w:rPr>
      </w:pPr>
      <w:r>
        <w:rPr>
          <w:rFonts w:ascii="MS Gothic" w:eastAsia="MS Gothic" w:hAnsi="MS Gothic" w:cs="MS Gothic"/>
        </w:rPr>
        <w:t>☐</w:t>
      </w:r>
      <w:r w:rsidR="001266FA">
        <w:rPr>
          <w:b/>
          <w:szCs w:val="24"/>
        </w:rPr>
        <w:tab/>
      </w:r>
      <w:r w:rsidR="000C534B">
        <w:rPr>
          <w:b/>
          <w:szCs w:val="24"/>
        </w:rPr>
        <w:t>Person Other than a Federal Agency</w:t>
      </w:r>
    </w:p>
    <w:p w14:paraId="79A99938" w14:textId="07B40347" w:rsidR="000C534B" w:rsidRPr="00B22ED9" w:rsidRDefault="000C534B" w:rsidP="007341CE">
      <w:pPr>
        <w:spacing w:line="360" w:lineRule="auto"/>
        <w:ind w:left="1440"/>
        <w:rPr>
          <w:b/>
          <w:i/>
          <w:szCs w:val="24"/>
        </w:rPr>
      </w:pPr>
      <w:r w:rsidRPr="00B22ED9">
        <w:rPr>
          <w:b/>
          <w:i/>
          <w:szCs w:val="24"/>
        </w:rPr>
        <w:t xml:space="preserve">Notwithstanding Paragraph 4.b of this Agreement, Customer </w:t>
      </w:r>
      <w:del w:id="87" w:author="Author">
        <w:r w:rsidRPr="00B22ED9" w:rsidDel="00826DDD">
          <w:rPr>
            <w:b/>
            <w:i/>
            <w:szCs w:val="24"/>
          </w:rPr>
          <w:delText xml:space="preserve">shall </w:delText>
        </w:r>
      </w:del>
      <w:ins w:id="88" w:author="Author">
        <w:r w:rsidR="00826DDD">
          <w:rPr>
            <w:b/>
            <w:i/>
            <w:szCs w:val="24"/>
          </w:rPr>
          <w:t>will</w:t>
        </w:r>
        <w:r w:rsidR="00826DDD" w:rsidRPr="00B22ED9">
          <w:rPr>
            <w:b/>
            <w:i/>
            <w:szCs w:val="24"/>
          </w:rPr>
          <w:t xml:space="preserve"> </w:t>
        </w:r>
      </w:ins>
      <w:r w:rsidRPr="00B22ED9">
        <w:rPr>
          <w:b/>
          <w:i/>
          <w:szCs w:val="24"/>
        </w:rPr>
        <w:t xml:space="preserve">assume all liability for and </w:t>
      </w:r>
      <w:del w:id="89" w:author="Author">
        <w:r w:rsidRPr="00B22ED9" w:rsidDel="00826DDD">
          <w:rPr>
            <w:b/>
            <w:i/>
            <w:szCs w:val="24"/>
          </w:rPr>
          <w:delText xml:space="preserve">shall </w:delText>
        </w:r>
      </w:del>
      <w:ins w:id="90" w:author="Author">
        <w:r w:rsidR="00826DDD">
          <w:rPr>
            <w:b/>
            <w:i/>
            <w:szCs w:val="24"/>
          </w:rPr>
          <w:t>will</w:t>
        </w:r>
        <w:r w:rsidR="00826DDD" w:rsidRPr="00B22ED9">
          <w:rPr>
            <w:b/>
            <w:i/>
            <w:szCs w:val="24"/>
          </w:rPr>
          <w:t xml:space="preserve"> </w:t>
        </w:r>
      </w:ins>
      <w:r w:rsidRPr="00B22ED9">
        <w:rPr>
          <w:b/>
          <w:i/>
          <w:szCs w:val="24"/>
        </w:rPr>
        <w:t xml:space="preserve">indemnify Company for any claims, losses, costs, and expenses of any kind or character to the extent that they result from Customer’s negligence in connection with the design, construction, or operation of Facilities as described on Exhibit A; provided, however, that Customer </w:t>
      </w:r>
      <w:del w:id="91" w:author="Author">
        <w:r w:rsidRPr="00B22ED9" w:rsidDel="00826DDD">
          <w:rPr>
            <w:b/>
            <w:i/>
            <w:szCs w:val="24"/>
          </w:rPr>
          <w:delText xml:space="preserve">shall </w:delText>
        </w:r>
      </w:del>
      <w:ins w:id="92" w:author="Author">
        <w:r w:rsidR="00826DDD">
          <w:rPr>
            <w:b/>
            <w:i/>
            <w:szCs w:val="24"/>
          </w:rPr>
          <w:t>will</w:t>
        </w:r>
        <w:r w:rsidR="00826DDD" w:rsidRPr="00B22ED9">
          <w:rPr>
            <w:b/>
            <w:i/>
            <w:szCs w:val="24"/>
          </w:rPr>
          <w:t xml:space="preserve"> </w:t>
        </w:r>
      </w:ins>
      <w:r w:rsidRPr="00B22ED9">
        <w:rPr>
          <w:b/>
          <w:i/>
          <w:szCs w:val="24"/>
        </w:rPr>
        <w:t xml:space="preserve">have no obligation to indemnify Company for claims brought by claimants who cannot recover directly from Customer.  Such indemnity </w:t>
      </w:r>
      <w:del w:id="93" w:author="Author">
        <w:r w:rsidRPr="00B22ED9" w:rsidDel="00826DDD">
          <w:rPr>
            <w:b/>
            <w:i/>
            <w:szCs w:val="24"/>
          </w:rPr>
          <w:delText xml:space="preserve">shall </w:delText>
        </w:r>
      </w:del>
      <w:ins w:id="94" w:author="Author">
        <w:r w:rsidR="00826DDD">
          <w:rPr>
            <w:b/>
            <w:i/>
            <w:szCs w:val="24"/>
          </w:rPr>
          <w:t>will</w:t>
        </w:r>
        <w:r w:rsidR="00826DDD" w:rsidRPr="00B22ED9">
          <w:rPr>
            <w:b/>
            <w:i/>
            <w:szCs w:val="24"/>
          </w:rPr>
          <w:t xml:space="preserve"> </w:t>
        </w:r>
      </w:ins>
      <w:r w:rsidRPr="00B22ED9">
        <w:rPr>
          <w:b/>
          <w:i/>
          <w:szCs w:val="24"/>
        </w:rPr>
        <w:t xml:space="preserve">include, but is not limited to, financial responsibility for:  (a) Company’s monetary losses; (b) reasonable costs and expenses of defending an action or claim made by a third person; (c) damages related to the death or injury of a third person; (d) damages to the property of Company; (e) damages to the property of a third person; (f) damages for the disruption of the business of a third person.  In no event </w:t>
      </w:r>
      <w:del w:id="95" w:author="Author">
        <w:r w:rsidRPr="00B22ED9" w:rsidDel="00826DDD">
          <w:rPr>
            <w:b/>
            <w:i/>
            <w:szCs w:val="24"/>
          </w:rPr>
          <w:delText xml:space="preserve">shall </w:delText>
        </w:r>
      </w:del>
      <w:ins w:id="96" w:author="Author">
        <w:r w:rsidR="00826DDD">
          <w:rPr>
            <w:b/>
            <w:i/>
            <w:szCs w:val="24"/>
          </w:rPr>
          <w:t>will</w:t>
        </w:r>
        <w:r w:rsidR="00826DDD" w:rsidRPr="00B22ED9">
          <w:rPr>
            <w:b/>
            <w:i/>
            <w:szCs w:val="24"/>
          </w:rPr>
          <w:t xml:space="preserve"> </w:t>
        </w:r>
      </w:ins>
      <w:r w:rsidRPr="00B22ED9">
        <w:rPr>
          <w:b/>
          <w:i/>
          <w:szCs w:val="24"/>
        </w:rPr>
        <w:t xml:space="preserve">Customer be liable for consequential, special, incidental, or punitive damages, including, without limitation, loss of profits, loss of revenue, or loss of production.  The Customer does not assume liability for any costs for damages arising from the disruption of the business of Company or for Company’s costs and expenses of prosecuting or defending an action or claim against Customer. This paragraph does not create a liability on the part of Customer to Company or a third </w:t>
      </w:r>
      <w:proofErr w:type="gramStart"/>
      <w:r w:rsidRPr="00B22ED9">
        <w:rPr>
          <w:b/>
          <w:i/>
          <w:szCs w:val="24"/>
        </w:rPr>
        <w:t>person, but</w:t>
      </w:r>
      <w:proofErr w:type="gramEnd"/>
      <w:r w:rsidRPr="00B22ED9">
        <w:rPr>
          <w:b/>
          <w:i/>
          <w:szCs w:val="24"/>
        </w:rPr>
        <w:t xml:space="preserve"> requires indemnification where such liability exists.  The limitations of liability provided in this paragraph do not apply in cases of gross </w:t>
      </w:r>
      <w:r w:rsidRPr="00B22ED9">
        <w:rPr>
          <w:b/>
          <w:i/>
          <w:szCs w:val="24"/>
        </w:rPr>
        <w:lastRenderedPageBreak/>
        <w:t>negligence or intentional wrongdoing.</w:t>
      </w:r>
      <w:r>
        <w:rPr>
          <w:b/>
          <w:i/>
          <w:szCs w:val="24"/>
        </w:rPr>
        <w:t xml:space="preserve">  This paragraph applies to a state or local entity to the extent permitted by the constitution and laws of the State of Texas.</w:t>
      </w:r>
    </w:p>
    <w:p w14:paraId="79A99939" w14:textId="77777777" w:rsidR="000C534B" w:rsidRPr="00B22ED9" w:rsidRDefault="000C534B" w:rsidP="000C534B">
      <w:pPr>
        <w:spacing w:line="360" w:lineRule="auto"/>
        <w:ind w:left="360"/>
        <w:rPr>
          <w:b/>
          <w:i/>
          <w:szCs w:val="24"/>
        </w:rPr>
      </w:pPr>
    </w:p>
    <w:p w14:paraId="79A9993A" w14:textId="48D84B4E" w:rsidR="000C534B" w:rsidRPr="00B22ED9" w:rsidRDefault="001266FA" w:rsidP="001266FA">
      <w:pPr>
        <w:spacing w:line="360" w:lineRule="auto"/>
        <w:ind w:left="720" w:firstLine="720"/>
        <w:rPr>
          <w:b/>
          <w:szCs w:val="24"/>
        </w:rPr>
      </w:pPr>
      <w:r>
        <w:rPr>
          <w:rFonts w:ascii="MS Gothic" w:eastAsia="MS Gothic" w:hAnsi="MS Gothic" w:cs="MS Gothic"/>
        </w:rPr>
        <w:t>☐</w:t>
      </w:r>
      <w:r>
        <w:rPr>
          <w:rFonts w:ascii="MS Gothic" w:eastAsia="MS Gothic" w:hAnsi="MS Gothic" w:cs="MS Gothic"/>
        </w:rPr>
        <w:tab/>
      </w:r>
      <w:r w:rsidR="000C534B" w:rsidRPr="00B22ED9">
        <w:rPr>
          <w:b/>
          <w:szCs w:val="24"/>
        </w:rPr>
        <w:t xml:space="preserve">Federal Agency  </w:t>
      </w:r>
    </w:p>
    <w:p w14:paraId="79A9993B" w14:textId="4C009BA1" w:rsidR="000C534B" w:rsidRPr="00B22ED9" w:rsidRDefault="000C534B" w:rsidP="007341CE">
      <w:pPr>
        <w:spacing w:line="360" w:lineRule="auto"/>
        <w:ind w:left="1440"/>
        <w:rPr>
          <w:b/>
          <w:i/>
          <w:szCs w:val="24"/>
        </w:rPr>
      </w:pPr>
      <w:r w:rsidRPr="00B22ED9">
        <w:rPr>
          <w:b/>
          <w:i/>
          <w:szCs w:val="24"/>
        </w:rPr>
        <w:t xml:space="preserve">Notwithstanding Paragraph 4.b of this Agreement, the liability, if any, of Customer relating to this Agreement, for injury or loss of property, or personal injury or death </w:t>
      </w:r>
      <w:del w:id="97" w:author="Author">
        <w:r w:rsidRPr="00B22ED9" w:rsidDel="00750678">
          <w:rPr>
            <w:b/>
            <w:i/>
            <w:szCs w:val="24"/>
          </w:rPr>
          <w:delText xml:space="preserve">shall </w:delText>
        </w:r>
      </w:del>
      <w:ins w:id="98" w:author="Author">
        <w:r w:rsidR="00750678">
          <w:rPr>
            <w:b/>
            <w:i/>
            <w:szCs w:val="24"/>
          </w:rPr>
          <w:t>will</w:t>
        </w:r>
        <w:r w:rsidR="00750678" w:rsidRPr="00B22ED9">
          <w:rPr>
            <w:b/>
            <w:i/>
            <w:szCs w:val="24"/>
          </w:rPr>
          <w:t xml:space="preserve"> </w:t>
        </w:r>
      </w:ins>
      <w:r w:rsidRPr="00B22ED9">
        <w:rPr>
          <w:b/>
          <w:i/>
          <w:szCs w:val="24"/>
        </w:rPr>
        <w:t xml:space="preserve">be governed exclusively by the provisions of the Federal Tort Claims Act (28 U.S.C. §§ 1346, and 2671-2680).  Subject to applicable federal, state, and local laws, each Party’s liability to the other for any loss, cost, claim, injury, liability, or expense, including reasonable attorney’s fees, relating to or arising from any act or omission in its performance of this Agreement </w:t>
      </w:r>
      <w:del w:id="99" w:author="Author">
        <w:r w:rsidRPr="00B22ED9" w:rsidDel="00750678">
          <w:rPr>
            <w:b/>
            <w:i/>
            <w:szCs w:val="24"/>
          </w:rPr>
          <w:delText xml:space="preserve">shall </w:delText>
        </w:r>
      </w:del>
      <w:ins w:id="100" w:author="Author">
        <w:r w:rsidR="00750678">
          <w:rPr>
            <w:b/>
            <w:i/>
            <w:szCs w:val="24"/>
          </w:rPr>
          <w:t>will</w:t>
        </w:r>
        <w:r w:rsidR="00750678" w:rsidRPr="00B22ED9">
          <w:rPr>
            <w:b/>
            <w:i/>
            <w:szCs w:val="24"/>
          </w:rPr>
          <w:t xml:space="preserve"> </w:t>
        </w:r>
      </w:ins>
      <w:r w:rsidRPr="00B22ED9">
        <w:rPr>
          <w:b/>
          <w:i/>
          <w:szCs w:val="24"/>
        </w:rPr>
        <w:t xml:space="preserve">be limited to the amount of direct damages actually incurred, and in no event </w:t>
      </w:r>
      <w:del w:id="101" w:author="Author">
        <w:r w:rsidRPr="00B22ED9" w:rsidDel="00750678">
          <w:rPr>
            <w:b/>
            <w:i/>
            <w:szCs w:val="24"/>
          </w:rPr>
          <w:delText xml:space="preserve">shall </w:delText>
        </w:r>
      </w:del>
      <w:ins w:id="102" w:author="Author">
        <w:r w:rsidR="00750678">
          <w:rPr>
            <w:b/>
            <w:i/>
            <w:szCs w:val="24"/>
          </w:rPr>
          <w:t>will</w:t>
        </w:r>
        <w:r w:rsidR="00750678" w:rsidRPr="00B22ED9">
          <w:rPr>
            <w:b/>
            <w:i/>
            <w:szCs w:val="24"/>
          </w:rPr>
          <w:t xml:space="preserve"> </w:t>
        </w:r>
      </w:ins>
      <w:r w:rsidRPr="00B22ED9">
        <w:rPr>
          <w:b/>
          <w:i/>
          <w:szCs w:val="24"/>
        </w:rPr>
        <w:t>either Party be liable to the other for any indirect, special, consequential, or punitive damages.</w:t>
      </w:r>
    </w:p>
    <w:p w14:paraId="79A9993C" w14:textId="77777777" w:rsidR="000C534B" w:rsidRPr="00B22ED9" w:rsidRDefault="000C534B" w:rsidP="000C534B">
      <w:pPr>
        <w:spacing w:line="360" w:lineRule="auto"/>
        <w:rPr>
          <w:b/>
          <w:i/>
          <w:szCs w:val="24"/>
        </w:rPr>
      </w:pPr>
    </w:p>
    <w:p w14:paraId="79A9993D" w14:textId="30A4A61B" w:rsidR="000C534B" w:rsidRPr="00B22ED9" w:rsidRDefault="000C534B" w:rsidP="000C534B">
      <w:pPr>
        <w:spacing w:line="360" w:lineRule="auto"/>
        <w:ind w:left="720" w:hanging="360"/>
        <w:rPr>
          <w:b/>
          <w:i/>
          <w:szCs w:val="24"/>
        </w:rPr>
      </w:pPr>
      <w:r w:rsidRPr="00B22ED9">
        <w:rPr>
          <w:b/>
          <w:i/>
          <w:szCs w:val="24"/>
        </w:rPr>
        <w:t>e.</w:t>
      </w:r>
      <w:r w:rsidRPr="00B22ED9">
        <w:rPr>
          <w:b/>
          <w:i/>
          <w:szCs w:val="24"/>
        </w:rPr>
        <w:tab/>
        <w:t xml:space="preserve">Company and Customer </w:t>
      </w:r>
      <w:del w:id="103" w:author="Author">
        <w:r w:rsidRPr="00B22ED9" w:rsidDel="00750678">
          <w:rPr>
            <w:b/>
            <w:i/>
            <w:szCs w:val="24"/>
          </w:rPr>
          <w:delText xml:space="preserve">shall </w:delText>
        </w:r>
      </w:del>
      <w:ins w:id="104" w:author="Author">
        <w:r w:rsidR="00750678">
          <w:rPr>
            <w:b/>
            <w:i/>
            <w:szCs w:val="24"/>
          </w:rPr>
          <w:t>will</w:t>
        </w:r>
        <w:r w:rsidR="00750678" w:rsidRPr="00B22ED9">
          <w:rPr>
            <w:b/>
            <w:i/>
            <w:szCs w:val="24"/>
          </w:rPr>
          <w:t xml:space="preserve"> </w:t>
        </w:r>
      </w:ins>
      <w:r w:rsidRPr="00B22ED9">
        <w:rPr>
          <w:b/>
          <w:i/>
          <w:szCs w:val="24"/>
        </w:rPr>
        <w:t>each be responsible for the safe installation, maintenance, repair, and condition of their respective facilities on their respective sides of the Points of Interconnection.  Company does not assume any duty of inspecting Customer’s Facilities.</w:t>
      </w:r>
    </w:p>
    <w:p w14:paraId="79A9993E" w14:textId="77777777" w:rsidR="000C534B" w:rsidRPr="00B22ED9" w:rsidRDefault="000C534B" w:rsidP="000C534B">
      <w:pPr>
        <w:spacing w:line="360" w:lineRule="auto"/>
        <w:ind w:left="360"/>
        <w:rPr>
          <w:b/>
          <w:i/>
          <w:szCs w:val="24"/>
        </w:rPr>
      </w:pPr>
    </w:p>
    <w:p w14:paraId="79A9993F" w14:textId="77777777" w:rsidR="000C534B" w:rsidRPr="00B22ED9" w:rsidRDefault="000C534B" w:rsidP="000C534B">
      <w:pPr>
        <w:spacing w:line="360" w:lineRule="auto"/>
        <w:ind w:left="720" w:hanging="360"/>
        <w:rPr>
          <w:b/>
          <w:i/>
          <w:szCs w:val="24"/>
        </w:rPr>
      </w:pPr>
      <w:r w:rsidRPr="00B22ED9">
        <w:rPr>
          <w:b/>
          <w:i/>
          <w:szCs w:val="24"/>
        </w:rPr>
        <w:t>f.</w:t>
      </w:r>
      <w:r w:rsidRPr="00B22ED9">
        <w:rPr>
          <w:b/>
          <w:i/>
          <w:szCs w:val="24"/>
        </w:rPr>
        <w:tab/>
        <w:t>For the mutual protection of Customer and Company, only with Company prior authorization are the connections between Company’s service wires and Customer’s service entrance conductors to be energized.</w:t>
      </w:r>
    </w:p>
    <w:p w14:paraId="79A99940" w14:textId="77777777" w:rsidR="000C534B" w:rsidRPr="00B22ED9" w:rsidRDefault="000C534B" w:rsidP="000C534B">
      <w:pPr>
        <w:spacing w:line="360" w:lineRule="auto"/>
        <w:ind w:firstLine="360"/>
        <w:rPr>
          <w:b/>
          <w:i/>
          <w:szCs w:val="24"/>
        </w:rPr>
      </w:pPr>
    </w:p>
    <w:p w14:paraId="79A99941" w14:textId="76C585EF" w:rsidR="000C534B" w:rsidRPr="00B22ED9" w:rsidRDefault="007341CE" w:rsidP="007341CE">
      <w:pPr>
        <w:spacing w:line="360" w:lineRule="auto"/>
        <w:rPr>
          <w:szCs w:val="24"/>
        </w:rPr>
      </w:pPr>
      <w:r w:rsidRPr="007341CE">
        <w:rPr>
          <w:b/>
          <w:bCs/>
          <w:szCs w:val="24"/>
        </w:rPr>
        <w:t>5.</w:t>
      </w:r>
      <w:r>
        <w:rPr>
          <w:szCs w:val="24"/>
        </w:rPr>
        <w:t xml:space="preserve"> </w:t>
      </w:r>
      <w:r w:rsidR="000C534B" w:rsidRPr="00B22ED9">
        <w:rPr>
          <w:b/>
          <w:szCs w:val="24"/>
        </w:rPr>
        <w:t>Right of Access, Equipment Installation, Removal</w:t>
      </w:r>
      <w:r w:rsidR="000C534B" w:rsidRPr="00B22ED9">
        <w:rPr>
          <w:szCs w:val="24"/>
        </w:rPr>
        <w:t xml:space="preserve"> </w:t>
      </w:r>
      <w:r w:rsidR="000C534B" w:rsidRPr="00B22ED9">
        <w:rPr>
          <w:b/>
          <w:szCs w:val="24"/>
        </w:rPr>
        <w:t>&amp; Inspection</w:t>
      </w:r>
      <w:r w:rsidR="000C534B">
        <w:rPr>
          <w:b/>
          <w:szCs w:val="24"/>
        </w:rPr>
        <w:t xml:space="preserve"> </w:t>
      </w:r>
      <w:r w:rsidR="000C534B">
        <w:rPr>
          <w:szCs w:val="24"/>
        </w:rPr>
        <w:t>--</w:t>
      </w:r>
      <w:r w:rsidR="000C534B" w:rsidRPr="00B22ED9">
        <w:rPr>
          <w:szCs w:val="24"/>
        </w:rPr>
        <w:t xml:space="preserve"> Upon reasonable notice, Company may send a qualified person to the premises </w:t>
      </w:r>
      <w:r w:rsidR="000C534B">
        <w:rPr>
          <w:szCs w:val="24"/>
        </w:rPr>
        <w:t xml:space="preserve">where the Facilities are located </w:t>
      </w:r>
      <w:r w:rsidR="000C534B" w:rsidRPr="00B22ED9">
        <w:rPr>
          <w:szCs w:val="24"/>
        </w:rPr>
        <w:t xml:space="preserve">at or immediately before the time Facilities first produce energy to inspect the interconnection, and observe Facilities’ commissioning (including any testing), startup, and operation for a period of up to three </w:t>
      </w:r>
      <w:ins w:id="105" w:author="Author">
        <w:r w:rsidR="000A15FA">
          <w:rPr>
            <w:szCs w:val="24"/>
          </w:rPr>
          <w:t xml:space="preserve">(3) </w:t>
        </w:r>
      </w:ins>
      <w:r w:rsidR="000C534B" w:rsidRPr="00B22ED9">
        <w:rPr>
          <w:szCs w:val="24"/>
        </w:rPr>
        <w:t xml:space="preserve">days after initial startup of Facilities. </w:t>
      </w:r>
    </w:p>
    <w:p w14:paraId="79A99942" w14:textId="77777777" w:rsidR="000C534B" w:rsidRPr="00B22ED9" w:rsidRDefault="000C534B" w:rsidP="000C534B">
      <w:pPr>
        <w:spacing w:line="360" w:lineRule="auto"/>
        <w:rPr>
          <w:szCs w:val="24"/>
        </w:rPr>
      </w:pPr>
    </w:p>
    <w:p w14:paraId="79A99943" w14:textId="31201BDB" w:rsidR="000C534B" w:rsidRDefault="000C534B" w:rsidP="000C534B">
      <w:pPr>
        <w:spacing w:line="360" w:lineRule="auto"/>
        <w:rPr>
          <w:szCs w:val="24"/>
        </w:rPr>
      </w:pPr>
      <w:r w:rsidRPr="00B22ED9">
        <w:rPr>
          <w:szCs w:val="24"/>
        </w:rPr>
        <w:lastRenderedPageBreak/>
        <w:t>Following the initial inspection process described above, at reasonable hours, and upon reasonable notice, or at any time without notice in the event of an emergency or hazardous condition</w:t>
      </w:r>
      <w:r w:rsidRPr="00B22ED9">
        <w:rPr>
          <w:i/>
          <w:szCs w:val="24"/>
        </w:rPr>
        <w:t>,</w:t>
      </w:r>
      <w:r w:rsidRPr="00B22ED9">
        <w:rPr>
          <w:szCs w:val="24"/>
        </w:rPr>
        <w:t xml:space="preserve"> Company </w:t>
      </w:r>
      <w:del w:id="106" w:author="Author">
        <w:r w:rsidRPr="00B22ED9" w:rsidDel="006A3C5B">
          <w:rPr>
            <w:szCs w:val="24"/>
          </w:rPr>
          <w:delText xml:space="preserve">shall </w:delText>
        </w:r>
      </w:del>
      <w:ins w:id="107" w:author="Author">
        <w:r w:rsidR="006A3C5B">
          <w:rPr>
            <w:szCs w:val="24"/>
          </w:rPr>
          <w:t>will</w:t>
        </w:r>
        <w:r w:rsidR="006A3C5B" w:rsidRPr="00B22ED9">
          <w:rPr>
            <w:szCs w:val="24"/>
          </w:rPr>
          <w:t xml:space="preserve"> </w:t>
        </w:r>
      </w:ins>
      <w:r w:rsidRPr="00B22ED9">
        <w:rPr>
          <w:szCs w:val="24"/>
        </w:rPr>
        <w:t xml:space="preserve">have access to </w:t>
      </w:r>
      <w:r>
        <w:rPr>
          <w:szCs w:val="24"/>
        </w:rPr>
        <w:t xml:space="preserve">the </w:t>
      </w:r>
      <w:r w:rsidRPr="00B22ED9">
        <w:rPr>
          <w:szCs w:val="24"/>
        </w:rPr>
        <w:t xml:space="preserve">premises </w:t>
      </w:r>
      <w:r>
        <w:rPr>
          <w:szCs w:val="24"/>
        </w:rPr>
        <w:t xml:space="preserve">where the Facilities are located </w:t>
      </w:r>
      <w:r w:rsidRPr="00B22ED9">
        <w:rPr>
          <w:szCs w:val="24"/>
        </w:rPr>
        <w:t xml:space="preserve">for any reasonable purpose in connection with the performance of the obligations imposed on it by this Agreement or if necessary to meet its legal obligation to provide service to its customers.  </w:t>
      </w:r>
    </w:p>
    <w:p w14:paraId="79A99944" w14:textId="77777777" w:rsidR="000C534B" w:rsidRDefault="000C534B" w:rsidP="000C534B">
      <w:pPr>
        <w:spacing w:line="360" w:lineRule="auto"/>
        <w:rPr>
          <w:szCs w:val="24"/>
        </w:rPr>
      </w:pPr>
    </w:p>
    <w:p w14:paraId="79A99945" w14:textId="77777777" w:rsidR="000C534B" w:rsidRDefault="000C534B" w:rsidP="000C534B">
      <w:pPr>
        <w:spacing w:line="360" w:lineRule="auto"/>
        <w:rPr>
          <w:szCs w:val="24"/>
        </w:rPr>
      </w:pPr>
      <w:r w:rsidRPr="00DC52C3">
        <w:rPr>
          <w:szCs w:val="24"/>
        </w:rPr>
        <w:t xml:space="preserve">Customer warrants it has, or has obtained from other entities, all necessary rights to provide Company with access to the premises and Facilities, as necessary or appropriate for Company to exercise its rights under this Agreement and the Rules. </w:t>
      </w:r>
    </w:p>
    <w:p w14:paraId="79A99946" w14:textId="77777777" w:rsidR="000C534B" w:rsidRPr="00DC52C3" w:rsidRDefault="000C534B" w:rsidP="000C534B">
      <w:pPr>
        <w:spacing w:line="360" w:lineRule="auto"/>
        <w:rPr>
          <w:szCs w:val="24"/>
        </w:rPr>
      </w:pPr>
    </w:p>
    <w:p w14:paraId="79A99947" w14:textId="7B379CFA" w:rsidR="000C534B" w:rsidRPr="00B22ED9" w:rsidRDefault="007341CE" w:rsidP="007341CE">
      <w:pPr>
        <w:spacing w:line="360" w:lineRule="auto"/>
        <w:rPr>
          <w:szCs w:val="24"/>
        </w:rPr>
      </w:pPr>
      <w:r w:rsidRPr="007341CE">
        <w:rPr>
          <w:b/>
          <w:bCs/>
          <w:szCs w:val="24"/>
        </w:rPr>
        <w:t>6.</w:t>
      </w:r>
      <w:r>
        <w:rPr>
          <w:szCs w:val="24"/>
        </w:rPr>
        <w:t xml:space="preserve"> </w:t>
      </w:r>
      <w:r w:rsidR="000C534B" w:rsidRPr="00B22ED9">
        <w:rPr>
          <w:b/>
          <w:szCs w:val="24"/>
        </w:rPr>
        <w:t xml:space="preserve">Disconnection of Facilities </w:t>
      </w:r>
      <w:r w:rsidR="000C534B">
        <w:rPr>
          <w:b/>
          <w:szCs w:val="24"/>
        </w:rPr>
        <w:t>--</w:t>
      </w:r>
      <w:r w:rsidR="000C534B" w:rsidRPr="00B22ED9">
        <w:rPr>
          <w:szCs w:val="24"/>
        </w:rPr>
        <w:t xml:space="preserve"> Customer retains the option to disconnect from Company’s facilities.  Customer </w:t>
      </w:r>
      <w:del w:id="108" w:author="Author">
        <w:r w:rsidR="000C534B" w:rsidRPr="00B22ED9" w:rsidDel="00E15D40">
          <w:rPr>
            <w:szCs w:val="24"/>
          </w:rPr>
          <w:delText xml:space="preserve">shall </w:delText>
        </w:r>
      </w:del>
      <w:ins w:id="109" w:author="Author">
        <w:r w:rsidR="00E15D40">
          <w:rPr>
            <w:szCs w:val="24"/>
          </w:rPr>
          <w:t>will</w:t>
        </w:r>
        <w:r w:rsidR="00E15D40" w:rsidRPr="00B22ED9">
          <w:rPr>
            <w:szCs w:val="24"/>
          </w:rPr>
          <w:t xml:space="preserve"> </w:t>
        </w:r>
      </w:ins>
      <w:r w:rsidR="000C534B" w:rsidRPr="00B22ED9">
        <w:rPr>
          <w:szCs w:val="24"/>
        </w:rPr>
        <w:t xml:space="preserve">notify Company of its intent to disconnect by giving Company at least thirty </w:t>
      </w:r>
      <w:ins w:id="110" w:author="Author">
        <w:r w:rsidR="00AD2B0E">
          <w:rPr>
            <w:szCs w:val="24"/>
          </w:rPr>
          <w:t xml:space="preserve">(30) </w:t>
        </w:r>
      </w:ins>
      <w:r w:rsidR="000C534B" w:rsidRPr="00B22ED9">
        <w:rPr>
          <w:szCs w:val="24"/>
        </w:rPr>
        <w:t>days’ written notice</w:t>
      </w:r>
      <w:r w:rsidR="000C534B">
        <w:rPr>
          <w:szCs w:val="24"/>
        </w:rPr>
        <w:t xml:space="preserve">.  </w:t>
      </w:r>
      <w:r w:rsidR="000C534B" w:rsidRPr="00B22ED9">
        <w:rPr>
          <w:szCs w:val="24"/>
        </w:rPr>
        <w:t xml:space="preserve">Such disconnection </w:t>
      </w:r>
      <w:del w:id="111" w:author="Author">
        <w:r w:rsidR="000C534B" w:rsidRPr="00B22ED9" w:rsidDel="00E15D40">
          <w:rPr>
            <w:szCs w:val="24"/>
          </w:rPr>
          <w:delText xml:space="preserve">shall </w:delText>
        </w:r>
      </w:del>
      <w:ins w:id="112" w:author="Author">
        <w:r w:rsidR="00E15D40">
          <w:rPr>
            <w:szCs w:val="24"/>
          </w:rPr>
          <w:t>will</w:t>
        </w:r>
        <w:r w:rsidR="00E15D40" w:rsidRPr="00B22ED9">
          <w:rPr>
            <w:szCs w:val="24"/>
          </w:rPr>
          <w:t xml:space="preserve"> </w:t>
        </w:r>
      </w:ins>
      <w:r w:rsidR="000C534B" w:rsidRPr="00B22ED9">
        <w:rPr>
          <w:szCs w:val="24"/>
        </w:rPr>
        <w:t xml:space="preserve">not be a termination of this Agreement unless Customer exercises rights under Section 7. </w:t>
      </w:r>
    </w:p>
    <w:p w14:paraId="79A99948" w14:textId="77777777" w:rsidR="000C534B" w:rsidRDefault="000C534B" w:rsidP="000C534B">
      <w:pPr>
        <w:tabs>
          <w:tab w:val="left" w:pos="-1440"/>
          <w:tab w:val="left" w:pos="-720"/>
        </w:tabs>
        <w:spacing w:line="360" w:lineRule="auto"/>
        <w:rPr>
          <w:szCs w:val="24"/>
        </w:rPr>
      </w:pPr>
    </w:p>
    <w:p w14:paraId="79A99949" w14:textId="0C0F2DBB" w:rsidR="000C534B" w:rsidRPr="00B22ED9" w:rsidRDefault="000C534B" w:rsidP="000C534B">
      <w:pPr>
        <w:tabs>
          <w:tab w:val="left" w:pos="-1440"/>
          <w:tab w:val="left" w:pos="-720"/>
        </w:tabs>
        <w:spacing w:line="360" w:lineRule="auto"/>
        <w:rPr>
          <w:szCs w:val="24"/>
        </w:rPr>
      </w:pPr>
      <w:r w:rsidRPr="00B22ED9">
        <w:rPr>
          <w:szCs w:val="24"/>
        </w:rPr>
        <w:t xml:space="preserve">Customer </w:t>
      </w:r>
      <w:del w:id="113" w:author="Author">
        <w:r w:rsidRPr="00B22ED9" w:rsidDel="00DC5A45">
          <w:rPr>
            <w:szCs w:val="24"/>
          </w:rPr>
          <w:delText xml:space="preserve">shall </w:delText>
        </w:r>
      </w:del>
      <w:ins w:id="114" w:author="Author">
        <w:r w:rsidR="00DC5A45">
          <w:rPr>
            <w:szCs w:val="24"/>
          </w:rPr>
          <w:t>will</w:t>
        </w:r>
        <w:r w:rsidR="00DC5A45" w:rsidRPr="00B22ED9">
          <w:rPr>
            <w:szCs w:val="24"/>
          </w:rPr>
          <w:t xml:space="preserve"> </w:t>
        </w:r>
      </w:ins>
      <w:r w:rsidRPr="00B22ED9">
        <w:rPr>
          <w:szCs w:val="24"/>
        </w:rPr>
        <w:t xml:space="preserve">disconnect Facilities from Company’s facilities upon the effective date of any termination under Section 7. </w:t>
      </w:r>
    </w:p>
    <w:p w14:paraId="79A9994A" w14:textId="77777777" w:rsidR="000C534B" w:rsidRPr="00B22ED9" w:rsidRDefault="000C534B" w:rsidP="000C534B">
      <w:pPr>
        <w:spacing w:line="360" w:lineRule="auto"/>
        <w:rPr>
          <w:szCs w:val="24"/>
        </w:rPr>
      </w:pPr>
    </w:p>
    <w:p w14:paraId="79A9994B" w14:textId="7959F32F" w:rsidR="000C534B" w:rsidRPr="00B22ED9" w:rsidRDefault="000C534B" w:rsidP="000C534B">
      <w:pPr>
        <w:spacing w:line="360" w:lineRule="auto"/>
        <w:rPr>
          <w:szCs w:val="24"/>
        </w:rPr>
      </w:pPr>
      <w:r w:rsidRPr="00B22ED9">
        <w:rPr>
          <w:szCs w:val="24"/>
        </w:rPr>
        <w:t xml:space="preserve">Subject to Commission Rule, for routine maintenance and repairs of Company’s facilities, Company </w:t>
      </w:r>
      <w:del w:id="115" w:author="Author">
        <w:r w:rsidRPr="00B22ED9" w:rsidDel="00DC5A45">
          <w:rPr>
            <w:szCs w:val="24"/>
          </w:rPr>
          <w:delText xml:space="preserve">shall </w:delText>
        </w:r>
      </w:del>
      <w:ins w:id="116" w:author="Author">
        <w:r w:rsidR="00DC5A45">
          <w:rPr>
            <w:szCs w:val="24"/>
          </w:rPr>
          <w:t>will</w:t>
        </w:r>
        <w:r w:rsidR="00DC5A45" w:rsidRPr="00B22ED9">
          <w:rPr>
            <w:szCs w:val="24"/>
          </w:rPr>
          <w:t xml:space="preserve"> </w:t>
        </w:r>
      </w:ins>
      <w:r w:rsidRPr="00B22ED9">
        <w:rPr>
          <w:szCs w:val="24"/>
        </w:rPr>
        <w:t>provide Customer with seven</w:t>
      </w:r>
      <w:ins w:id="117" w:author="Author">
        <w:r w:rsidR="00DC5A45">
          <w:rPr>
            <w:szCs w:val="24"/>
          </w:rPr>
          <w:t xml:space="preserve"> (7)</w:t>
        </w:r>
      </w:ins>
      <w:r w:rsidRPr="00B22ED9">
        <w:rPr>
          <w:szCs w:val="24"/>
        </w:rPr>
        <w:t xml:space="preserve"> </w:t>
      </w:r>
      <w:ins w:id="118" w:author="Author">
        <w:r w:rsidR="00F507E8">
          <w:rPr>
            <w:szCs w:val="24"/>
          </w:rPr>
          <w:t>working</w:t>
        </w:r>
      </w:ins>
      <w:del w:id="119" w:author="Author">
        <w:r w:rsidRPr="00B22ED9" w:rsidDel="00F507E8">
          <w:rPr>
            <w:szCs w:val="24"/>
          </w:rPr>
          <w:delText>business</w:delText>
        </w:r>
      </w:del>
      <w:r w:rsidRPr="00B22ED9">
        <w:rPr>
          <w:szCs w:val="24"/>
        </w:rPr>
        <w:t xml:space="preserve"> days’ notice of service interruption.</w:t>
      </w:r>
    </w:p>
    <w:p w14:paraId="79A9994C" w14:textId="77777777" w:rsidR="000C534B" w:rsidRPr="00B22ED9" w:rsidRDefault="000C534B" w:rsidP="000C534B">
      <w:pPr>
        <w:spacing w:line="360" w:lineRule="auto"/>
        <w:rPr>
          <w:szCs w:val="24"/>
        </w:rPr>
      </w:pPr>
    </w:p>
    <w:p w14:paraId="79A9994D" w14:textId="453A0B52" w:rsidR="000C534B" w:rsidRPr="00B22ED9" w:rsidRDefault="000C534B" w:rsidP="000C534B">
      <w:pPr>
        <w:spacing w:line="360" w:lineRule="auto"/>
        <w:rPr>
          <w:szCs w:val="24"/>
        </w:rPr>
      </w:pPr>
      <w:r w:rsidRPr="00B22ED9">
        <w:rPr>
          <w:szCs w:val="24"/>
        </w:rPr>
        <w:t xml:space="preserve">Company </w:t>
      </w:r>
      <w:del w:id="120" w:author="Author">
        <w:r w:rsidRPr="00B22ED9" w:rsidDel="00DC5A45">
          <w:rPr>
            <w:szCs w:val="24"/>
          </w:rPr>
          <w:delText xml:space="preserve">shall </w:delText>
        </w:r>
      </w:del>
      <w:ins w:id="121" w:author="Author">
        <w:r w:rsidR="00DC5A45">
          <w:rPr>
            <w:szCs w:val="24"/>
          </w:rPr>
          <w:t>will</w:t>
        </w:r>
        <w:r w:rsidR="00DC5A45" w:rsidRPr="00B22ED9">
          <w:rPr>
            <w:szCs w:val="24"/>
          </w:rPr>
          <w:t xml:space="preserve"> </w:t>
        </w:r>
      </w:ins>
      <w:r w:rsidRPr="00B22ED9">
        <w:rPr>
          <w:szCs w:val="24"/>
        </w:rPr>
        <w:t xml:space="preserve">have the right to suspend service in cases where continuance of service to Customer will endanger persons or property.  During the forced outage of Company’s facilities serving Customer, Company </w:t>
      </w:r>
      <w:del w:id="122" w:author="Author">
        <w:r w:rsidRPr="00B22ED9" w:rsidDel="00315755">
          <w:rPr>
            <w:szCs w:val="24"/>
          </w:rPr>
          <w:delText xml:space="preserve">shall </w:delText>
        </w:r>
      </w:del>
      <w:ins w:id="123" w:author="Author">
        <w:r w:rsidR="00315755">
          <w:rPr>
            <w:szCs w:val="24"/>
          </w:rPr>
          <w:t>will</w:t>
        </w:r>
        <w:r w:rsidR="00315755" w:rsidRPr="00B22ED9">
          <w:rPr>
            <w:szCs w:val="24"/>
          </w:rPr>
          <w:t xml:space="preserve"> </w:t>
        </w:r>
      </w:ins>
      <w:r w:rsidRPr="00B22ED9">
        <w:rPr>
          <w:szCs w:val="24"/>
        </w:rPr>
        <w:t xml:space="preserve">have the right to suspend service to effect immediate repairs of Company’s facilities, but Company </w:t>
      </w:r>
      <w:del w:id="124" w:author="Author">
        <w:r w:rsidRPr="00B22ED9" w:rsidDel="00315755">
          <w:rPr>
            <w:szCs w:val="24"/>
          </w:rPr>
          <w:delText xml:space="preserve">shall </w:delText>
        </w:r>
      </w:del>
      <w:ins w:id="125" w:author="Author">
        <w:r w:rsidR="00315755">
          <w:rPr>
            <w:szCs w:val="24"/>
          </w:rPr>
          <w:t>will</w:t>
        </w:r>
        <w:r w:rsidR="00315755" w:rsidRPr="00B22ED9">
          <w:rPr>
            <w:szCs w:val="24"/>
          </w:rPr>
          <w:t xml:space="preserve"> </w:t>
        </w:r>
      </w:ins>
      <w:r w:rsidRPr="00B22ED9">
        <w:rPr>
          <w:szCs w:val="24"/>
        </w:rPr>
        <w:t>use its best efforts to provide Customer with reasonable prior</w:t>
      </w:r>
      <w:r w:rsidRPr="00B22ED9">
        <w:rPr>
          <w:b/>
          <w:szCs w:val="24"/>
        </w:rPr>
        <w:t xml:space="preserve"> </w:t>
      </w:r>
      <w:r w:rsidRPr="00B22ED9">
        <w:rPr>
          <w:szCs w:val="24"/>
        </w:rPr>
        <w:t>notice.</w:t>
      </w:r>
    </w:p>
    <w:p w14:paraId="79A9994E" w14:textId="77777777" w:rsidR="000C534B" w:rsidRPr="00B22ED9" w:rsidRDefault="000C534B" w:rsidP="000C534B">
      <w:pPr>
        <w:spacing w:line="360" w:lineRule="auto"/>
        <w:rPr>
          <w:szCs w:val="24"/>
        </w:rPr>
      </w:pPr>
    </w:p>
    <w:p w14:paraId="70B4CE3B" w14:textId="4FAE9097" w:rsidR="00AD2B0E" w:rsidRDefault="007341CE" w:rsidP="007341CE">
      <w:pPr>
        <w:spacing w:line="360" w:lineRule="auto"/>
        <w:rPr>
          <w:ins w:id="126" w:author="Author"/>
          <w:szCs w:val="24"/>
        </w:rPr>
      </w:pPr>
      <w:r w:rsidRPr="007341CE">
        <w:rPr>
          <w:b/>
          <w:bCs/>
          <w:szCs w:val="24"/>
        </w:rPr>
        <w:t xml:space="preserve">7. </w:t>
      </w:r>
      <w:r w:rsidR="000C534B" w:rsidRPr="00B22ED9">
        <w:rPr>
          <w:b/>
          <w:szCs w:val="24"/>
        </w:rPr>
        <w:t>Effective</w:t>
      </w:r>
      <w:r w:rsidR="000C534B" w:rsidRPr="00B22ED9">
        <w:rPr>
          <w:szCs w:val="24"/>
        </w:rPr>
        <w:t xml:space="preserve"> </w:t>
      </w:r>
      <w:r w:rsidR="000C534B" w:rsidRPr="00B22ED9">
        <w:rPr>
          <w:b/>
          <w:szCs w:val="24"/>
        </w:rPr>
        <w:t>Term and Termination Rights</w:t>
      </w:r>
      <w:r w:rsidR="000C534B">
        <w:rPr>
          <w:b/>
          <w:szCs w:val="24"/>
        </w:rPr>
        <w:t xml:space="preserve"> </w:t>
      </w:r>
      <w:r w:rsidR="000C534B" w:rsidRPr="00B22ED9">
        <w:rPr>
          <w:szCs w:val="24"/>
        </w:rPr>
        <w:t xml:space="preserve">-- This Agreement becomes effective when executed by both Parties and </w:t>
      </w:r>
      <w:del w:id="127" w:author="Author">
        <w:r w:rsidR="000C534B" w:rsidRPr="00B22ED9" w:rsidDel="00315755">
          <w:rPr>
            <w:szCs w:val="24"/>
          </w:rPr>
          <w:delText xml:space="preserve">shall </w:delText>
        </w:r>
      </w:del>
      <w:ins w:id="128" w:author="Author">
        <w:r w:rsidR="00315755">
          <w:rPr>
            <w:szCs w:val="24"/>
          </w:rPr>
          <w:t>will</w:t>
        </w:r>
        <w:r w:rsidR="00315755" w:rsidRPr="00B22ED9">
          <w:rPr>
            <w:szCs w:val="24"/>
          </w:rPr>
          <w:t xml:space="preserve"> </w:t>
        </w:r>
      </w:ins>
      <w:r w:rsidR="000C534B" w:rsidRPr="00B22ED9">
        <w:rPr>
          <w:szCs w:val="24"/>
        </w:rPr>
        <w:t xml:space="preserve">continue in effect until terminated.  The Agreement may be terminated for the following reasons:  </w:t>
      </w:r>
    </w:p>
    <w:p w14:paraId="5AC2C4AA" w14:textId="77777777" w:rsidR="007341CE" w:rsidRDefault="000C534B" w:rsidP="007341CE">
      <w:pPr>
        <w:pStyle w:val="ListParagraph"/>
        <w:numPr>
          <w:ilvl w:val="0"/>
          <w:numId w:val="3"/>
        </w:numPr>
        <w:spacing w:line="360" w:lineRule="auto"/>
        <w:rPr>
          <w:szCs w:val="24"/>
        </w:rPr>
      </w:pPr>
      <w:r w:rsidRPr="007341CE">
        <w:rPr>
          <w:szCs w:val="24"/>
        </w:rPr>
        <w:t>Customer may terminate this Agreement at any time, by giving Company sixty</w:t>
      </w:r>
      <w:ins w:id="129" w:author="Author">
        <w:r w:rsidR="00D4123B" w:rsidRPr="007341CE">
          <w:rPr>
            <w:szCs w:val="24"/>
          </w:rPr>
          <w:t xml:space="preserve"> (60)</w:t>
        </w:r>
      </w:ins>
      <w:r w:rsidRPr="007341CE">
        <w:rPr>
          <w:szCs w:val="24"/>
        </w:rPr>
        <w:t xml:space="preserve"> days’ written </w:t>
      </w:r>
      <w:proofErr w:type="gramStart"/>
      <w:r w:rsidRPr="007341CE">
        <w:rPr>
          <w:szCs w:val="24"/>
        </w:rPr>
        <w:t>notice;</w:t>
      </w:r>
      <w:proofErr w:type="gramEnd"/>
      <w:r w:rsidRPr="007341CE">
        <w:rPr>
          <w:szCs w:val="24"/>
        </w:rPr>
        <w:t xml:space="preserve"> </w:t>
      </w:r>
    </w:p>
    <w:p w14:paraId="6C7205E1" w14:textId="77777777" w:rsidR="007341CE" w:rsidRDefault="000C534B" w:rsidP="007341CE">
      <w:pPr>
        <w:pStyle w:val="ListParagraph"/>
        <w:numPr>
          <w:ilvl w:val="0"/>
          <w:numId w:val="3"/>
        </w:numPr>
        <w:spacing w:line="360" w:lineRule="auto"/>
        <w:rPr>
          <w:szCs w:val="24"/>
        </w:rPr>
      </w:pPr>
      <w:r w:rsidRPr="007341CE">
        <w:rPr>
          <w:szCs w:val="24"/>
        </w:rPr>
        <w:t>Company may terminate upon failure by Customer to generate energy from Facilities in parallel with Company’s facilities within twelve</w:t>
      </w:r>
      <w:ins w:id="130" w:author="Author">
        <w:r w:rsidR="00D4123B" w:rsidRPr="007341CE">
          <w:rPr>
            <w:szCs w:val="24"/>
          </w:rPr>
          <w:t xml:space="preserve"> (12)</w:t>
        </w:r>
      </w:ins>
      <w:r w:rsidRPr="007341CE">
        <w:rPr>
          <w:szCs w:val="24"/>
        </w:rPr>
        <w:t xml:space="preserve"> months after completion of the </w:t>
      </w:r>
      <w:proofErr w:type="gramStart"/>
      <w:r w:rsidRPr="007341CE">
        <w:rPr>
          <w:szCs w:val="24"/>
        </w:rPr>
        <w:t>interconnection;</w:t>
      </w:r>
      <w:proofErr w:type="gramEnd"/>
      <w:r w:rsidRPr="007341CE">
        <w:rPr>
          <w:szCs w:val="24"/>
        </w:rPr>
        <w:t xml:space="preserve"> </w:t>
      </w:r>
    </w:p>
    <w:p w14:paraId="07814544" w14:textId="77777777" w:rsidR="007341CE" w:rsidRDefault="000C534B" w:rsidP="007341CE">
      <w:pPr>
        <w:pStyle w:val="ListParagraph"/>
        <w:numPr>
          <w:ilvl w:val="0"/>
          <w:numId w:val="3"/>
        </w:numPr>
        <w:spacing w:line="360" w:lineRule="auto"/>
        <w:rPr>
          <w:szCs w:val="24"/>
        </w:rPr>
      </w:pPr>
      <w:r w:rsidRPr="007341CE">
        <w:rPr>
          <w:szCs w:val="24"/>
        </w:rPr>
        <w:t xml:space="preserve">either Party may terminate by giving the other Party at least sixty </w:t>
      </w:r>
      <w:ins w:id="131" w:author="Author">
        <w:r w:rsidR="00D4123B" w:rsidRPr="007341CE">
          <w:rPr>
            <w:szCs w:val="24"/>
          </w:rPr>
          <w:t xml:space="preserve">(60) </w:t>
        </w:r>
      </w:ins>
      <w:r w:rsidRPr="007341CE">
        <w:rPr>
          <w:szCs w:val="24"/>
        </w:rPr>
        <w:t xml:space="preserve">days’ written notice that the other Party is in default of any of the material terms and conditions of the Agreement, so long as the notice specifies the basis for termination and there is reasonable opportunity to cure the default; </w:t>
      </w:r>
      <w:del w:id="132" w:author="Author">
        <w:r w:rsidRPr="007341CE" w:rsidDel="00AD2B0E">
          <w:rPr>
            <w:szCs w:val="24"/>
          </w:rPr>
          <w:delText xml:space="preserve"> </w:delText>
        </w:r>
      </w:del>
      <w:r w:rsidRPr="007341CE">
        <w:rPr>
          <w:szCs w:val="24"/>
        </w:rPr>
        <w:t xml:space="preserve">or </w:t>
      </w:r>
    </w:p>
    <w:p w14:paraId="79A9994F" w14:textId="27D09217" w:rsidR="000C534B" w:rsidRPr="007341CE" w:rsidRDefault="000C534B" w:rsidP="007341CE">
      <w:pPr>
        <w:pStyle w:val="ListParagraph"/>
        <w:numPr>
          <w:ilvl w:val="0"/>
          <w:numId w:val="3"/>
        </w:numPr>
        <w:spacing w:line="360" w:lineRule="auto"/>
        <w:rPr>
          <w:szCs w:val="24"/>
        </w:rPr>
      </w:pPr>
      <w:r w:rsidRPr="007341CE">
        <w:rPr>
          <w:szCs w:val="24"/>
        </w:rPr>
        <w:t>Company may terminate by giving Customer at least sixty</w:t>
      </w:r>
      <w:ins w:id="133" w:author="Author">
        <w:r w:rsidR="00D4123B" w:rsidRPr="007341CE">
          <w:rPr>
            <w:szCs w:val="24"/>
          </w:rPr>
          <w:t xml:space="preserve"> (60)</w:t>
        </w:r>
      </w:ins>
      <w:r w:rsidRPr="007341CE">
        <w:rPr>
          <w:szCs w:val="24"/>
        </w:rPr>
        <w:t xml:space="preserve"> days’ written notice</w:t>
      </w:r>
      <w:ins w:id="134" w:author="Author">
        <w:r w:rsidR="00A91C4F" w:rsidRPr="007341CE">
          <w:rPr>
            <w:szCs w:val="24"/>
          </w:rPr>
          <w:t>,</w:t>
        </w:r>
      </w:ins>
      <w:r w:rsidRPr="007341CE">
        <w:rPr>
          <w:szCs w:val="24"/>
        </w:rPr>
        <w:t xml:space="preserve"> if possible</w:t>
      </w:r>
      <w:ins w:id="135" w:author="Author">
        <w:r w:rsidR="00A91C4F" w:rsidRPr="007341CE">
          <w:rPr>
            <w:szCs w:val="24"/>
          </w:rPr>
          <w:t>,</w:t>
        </w:r>
      </w:ins>
      <w:r w:rsidRPr="007341CE">
        <w:rPr>
          <w:szCs w:val="24"/>
        </w:rPr>
        <w:t xml:space="preserve"> </w:t>
      </w:r>
      <w:proofErr w:type="gramStart"/>
      <w:r w:rsidRPr="007341CE">
        <w:rPr>
          <w:szCs w:val="24"/>
        </w:rPr>
        <w:t>in the event that</w:t>
      </w:r>
      <w:proofErr w:type="gramEnd"/>
      <w:r w:rsidRPr="007341CE">
        <w:rPr>
          <w:szCs w:val="24"/>
        </w:rPr>
        <w:t xml:space="preserve"> there is a material change in an applicable rule or statute that necessitates termination of this Agreement.  </w:t>
      </w:r>
    </w:p>
    <w:p w14:paraId="79A99951" w14:textId="13EDBE64" w:rsidR="000C534B" w:rsidRDefault="000C534B" w:rsidP="000C534B">
      <w:pPr>
        <w:spacing w:after="160" w:line="259" w:lineRule="auto"/>
        <w:jc w:val="left"/>
        <w:rPr>
          <w:szCs w:val="24"/>
        </w:rPr>
      </w:pPr>
    </w:p>
    <w:p w14:paraId="79A99952" w14:textId="56EBDF7E" w:rsidR="000C534B" w:rsidRPr="00B22ED9" w:rsidRDefault="007341CE" w:rsidP="007341CE">
      <w:pPr>
        <w:spacing w:line="360" w:lineRule="auto"/>
        <w:rPr>
          <w:szCs w:val="24"/>
        </w:rPr>
      </w:pPr>
      <w:r w:rsidRPr="007341CE">
        <w:rPr>
          <w:b/>
          <w:bCs/>
          <w:szCs w:val="24"/>
        </w:rPr>
        <w:t xml:space="preserve">8. </w:t>
      </w:r>
      <w:r w:rsidR="000C534B" w:rsidRPr="00B22ED9">
        <w:rPr>
          <w:b/>
          <w:szCs w:val="24"/>
        </w:rPr>
        <w:t>Governing Law and Regulatory Authority</w:t>
      </w:r>
      <w:r w:rsidR="000C534B" w:rsidRPr="00B22ED9">
        <w:rPr>
          <w:szCs w:val="24"/>
        </w:rPr>
        <w:t xml:space="preserve"> </w:t>
      </w:r>
      <w:r w:rsidR="000C534B">
        <w:rPr>
          <w:szCs w:val="24"/>
        </w:rPr>
        <w:t xml:space="preserve">-- </w:t>
      </w:r>
      <w:r w:rsidR="000C534B" w:rsidRPr="00B22ED9">
        <w:rPr>
          <w:i/>
          <w:szCs w:val="24"/>
        </w:rPr>
        <w:t>Please check the appropriate box.</w:t>
      </w:r>
      <w:r w:rsidR="000C534B" w:rsidRPr="00B22ED9">
        <w:rPr>
          <w:szCs w:val="24"/>
        </w:rPr>
        <w:t xml:space="preserve"> </w:t>
      </w:r>
    </w:p>
    <w:p w14:paraId="79A99953" w14:textId="77777777" w:rsidR="000C534B" w:rsidRPr="006A2919" w:rsidRDefault="000C534B" w:rsidP="000C534B">
      <w:pPr>
        <w:spacing w:line="360" w:lineRule="auto"/>
        <w:ind w:left="356"/>
        <w:rPr>
          <w:szCs w:val="24"/>
        </w:rPr>
      </w:pPr>
    </w:p>
    <w:p w14:paraId="79A99954" w14:textId="77777777" w:rsidR="000C534B" w:rsidRPr="006A2919" w:rsidRDefault="000C534B" w:rsidP="000B7AF8">
      <w:pPr>
        <w:spacing w:line="360" w:lineRule="auto"/>
        <w:rPr>
          <w:szCs w:val="24"/>
        </w:rPr>
      </w:pPr>
      <w:r w:rsidRPr="006A2919">
        <w:rPr>
          <w:szCs w:val="24"/>
        </w:rPr>
        <w:t>Custo</w:t>
      </w:r>
      <w:r w:rsidRPr="004962EC">
        <w:rPr>
          <w:szCs w:val="24"/>
        </w:rPr>
        <w:t>mer acknowledges agreements other than this Agreement</w:t>
      </w:r>
      <w:r w:rsidRPr="006A2919">
        <w:rPr>
          <w:szCs w:val="24"/>
        </w:rPr>
        <w:t xml:space="preserve"> </w:t>
      </w:r>
      <w:r w:rsidRPr="004962EC">
        <w:rPr>
          <w:szCs w:val="24"/>
        </w:rPr>
        <w:t>relating to</w:t>
      </w:r>
      <w:r w:rsidRPr="006A2919">
        <w:rPr>
          <w:szCs w:val="24"/>
        </w:rPr>
        <w:t xml:space="preserve"> the Facilities between Customer and other entities that do not involve the Company may not be subject to the jurisdiction of the Commission.</w:t>
      </w:r>
    </w:p>
    <w:p w14:paraId="79A99955" w14:textId="77777777" w:rsidR="000C534B" w:rsidRPr="006A2919" w:rsidRDefault="000C534B" w:rsidP="000C534B">
      <w:pPr>
        <w:spacing w:line="360" w:lineRule="auto"/>
        <w:ind w:left="356"/>
        <w:rPr>
          <w:szCs w:val="24"/>
        </w:rPr>
      </w:pPr>
    </w:p>
    <w:p w14:paraId="79A99956" w14:textId="77777777" w:rsidR="000C534B" w:rsidRPr="00B22ED9" w:rsidRDefault="000C534B" w:rsidP="000C534B">
      <w:pPr>
        <w:spacing w:line="360" w:lineRule="auto"/>
        <w:ind w:left="356"/>
        <w:rPr>
          <w:b/>
          <w:szCs w:val="24"/>
        </w:rPr>
      </w:pPr>
      <w:r w:rsidRPr="00B22ED9">
        <w:rPr>
          <w:noProof/>
          <w:szCs w:val="24"/>
        </w:rPr>
        <mc:AlternateContent>
          <mc:Choice Requires="wps">
            <w:drawing>
              <wp:anchor distT="0" distB="0" distL="114300" distR="114300" simplePos="0" relativeHeight="251658240" behindDoc="0" locked="0" layoutInCell="1" allowOverlap="1" wp14:anchorId="79A999DE" wp14:editId="79A999DF">
                <wp:simplePos x="0" y="0"/>
                <wp:positionH relativeFrom="column">
                  <wp:posOffset>22225</wp:posOffset>
                </wp:positionH>
                <wp:positionV relativeFrom="paragraph">
                  <wp:posOffset>26670</wp:posOffset>
                </wp:positionV>
                <wp:extent cx="93980" cy="90805"/>
                <wp:effectExtent l="12700" t="7620" r="7620" b="635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980"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2E837B" id="Rectangle 4" o:spid="_x0000_s1026" style="position:absolute;margin-left:1.75pt;margin-top:2.1pt;width:7.4pt;height:7.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"/>
            </w:pict>
          </mc:Fallback>
        </mc:AlternateContent>
      </w:r>
      <w:r>
        <w:rPr>
          <w:b/>
          <w:szCs w:val="24"/>
        </w:rPr>
        <w:t>Person Other Than a Federal Agency</w:t>
      </w:r>
      <w:r w:rsidRPr="00B22ED9">
        <w:rPr>
          <w:b/>
          <w:szCs w:val="24"/>
        </w:rPr>
        <w:t xml:space="preserve">: </w:t>
      </w:r>
      <w:r w:rsidRPr="00B22ED9">
        <w:rPr>
          <w:szCs w:val="24"/>
        </w:rPr>
        <w:t>This Agreement was executed in the State of Texas and must in all respects be governed by, interpreted, construed, and enforced in accordance with the laws thereof.  This Agreement is subject to, and the Parties’ obligations hereunder include, operating in full compliance with all valid, applicable federal, state, and local laws or ordinances, and all applicable rules, regulations, orders of, and tariffs approved by, duly constituted regulatory authorities having jurisdiction.</w:t>
      </w:r>
      <w:r w:rsidRPr="00B22ED9">
        <w:rPr>
          <w:b/>
          <w:szCs w:val="24"/>
        </w:rPr>
        <w:t xml:space="preserve"> </w:t>
      </w:r>
    </w:p>
    <w:p w14:paraId="79A99957" w14:textId="77777777" w:rsidR="000C534B" w:rsidRPr="00B22ED9" w:rsidRDefault="000C534B" w:rsidP="000C534B">
      <w:pPr>
        <w:spacing w:line="360" w:lineRule="auto"/>
        <w:ind w:firstLine="356"/>
        <w:rPr>
          <w:szCs w:val="24"/>
        </w:rPr>
      </w:pPr>
    </w:p>
    <w:p w14:paraId="79A99958" w14:textId="77777777" w:rsidR="000C534B" w:rsidRPr="00B22ED9" w:rsidRDefault="000C534B" w:rsidP="000C534B">
      <w:pPr>
        <w:spacing w:line="360" w:lineRule="auto"/>
        <w:ind w:left="356"/>
        <w:rPr>
          <w:b/>
          <w:szCs w:val="24"/>
        </w:rPr>
      </w:pPr>
      <w:r w:rsidRPr="00B22ED9">
        <w:rPr>
          <w:noProof/>
          <w:szCs w:val="24"/>
        </w:rPr>
        <mc:AlternateContent>
          <mc:Choice Requires="wps">
            <w:drawing>
              <wp:anchor distT="0" distB="0" distL="114300" distR="114300" simplePos="0" relativeHeight="251658241" behindDoc="0" locked="0" layoutInCell="1" allowOverlap="1" wp14:anchorId="79A999E0" wp14:editId="79A999E1">
                <wp:simplePos x="0" y="0"/>
                <wp:positionH relativeFrom="column">
                  <wp:posOffset>22225</wp:posOffset>
                </wp:positionH>
                <wp:positionV relativeFrom="paragraph">
                  <wp:posOffset>26670</wp:posOffset>
                </wp:positionV>
                <wp:extent cx="93980" cy="90805"/>
                <wp:effectExtent l="12700" t="7620" r="7620" b="6350"/>
                <wp:wrapNone/>
                <wp:docPr id="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980"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A14039" id="Rectangle 5" o:spid="_x0000_s1026" style="position:absolute;margin-left:1.75pt;margin-top:2.1pt;width:7.4pt;height:7.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"/>
            </w:pict>
          </mc:Fallback>
        </mc:AlternateContent>
      </w:r>
      <w:r w:rsidRPr="00B22ED9">
        <w:rPr>
          <w:b/>
          <w:szCs w:val="24"/>
        </w:rPr>
        <w:t xml:space="preserve">Federal Agency: </w:t>
      </w:r>
      <w:r w:rsidRPr="00B22ED9">
        <w:rPr>
          <w:szCs w:val="24"/>
        </w:rPr>
        <w:t>This Agreement was executed in the State of Texas and, to the extent not inconsistent with all applicable federal law (including, but not limited to: (a) the Anti-Deficiency Acts, 31 USC §§1341, 1342 and 1501-1519; (b) the Tort Claims Act, 28 USC Chapter 171, §§2671-2680, and 28 CFR Part 14; and (c) the Contract Disputes Act of 1978, as amended, 41 USC §§601-613), must in all respects be governed by, interpreted, construed, and enforced in accordance with the laws thereof.  This Agreement is subject to, and the Parties’ obligations hereunder include, operating in full compliance with all valid, applicable federal, state, and local laws or ordinances, and all applicable rules, regulations, orders of, and tariffs approved by, duly constituted regulatory authorities having jurisdiction.</w:t>
      </w:r>
      <w:r w:rsidRPr="00B22ED9">
        <w:rPr>
          <w:b/>
          <w:szCs w:val="24"/>
        </w:rPr>
        <w:t xml:space="preserve">   </w:t>
      </w:r>
    </w:p>
    <w:p w14:paraId="68F54643" w14:textId="77777777" w:rsidR="007341CE" w:rsidRDefault="007341CE" w:rsidP="007341CE">
      <w:pPr>
        <w:spacing w:line="360" w:lineRule="auto"/>
        <w:rPr>
          <w:szCs w:val="24"/>
        </w:rPr>
      </w:pPr>
    </w:p>
    <w:p w14:paraId="79A9995A" w14:textId="5FB2F747" w:rsidR="000C534B" w:rsidRPr="00B22ED9" w:rsidRDefault="007341CE" w:rsidP="007341CE">
      <w:pPr>
        <w:spacing w:line="360" w:lineRule="auto"/>
        <w:rPr>
          <w:szCs w:val="24"/>
        </w:rPr>
      </w:pPr>
      <w:r w:rsidRPr="007341CE">
        <w:rPr>
          <w:b/>
          <w:bCs/>
          <w:szCs w:val="24"/>
        </w:rPr>
        <w:t xml:space="preserve">9. </w:t>
      </w:r>
      <w:r w:rsidR="000C534B" w:rsidRPr="00B22ED9">
        <w:rPr>
          <w:b/>
          <w:szCs w:val="24"/>
        </w:rPr>
        <w:t>Amendment</w:t>
      </w:r>
      <w:r w:rsidR="000C534B" w:rsidRPr="00B22ED9">
        <w:rPr>
          <w:szCs w:val="24"/>
        </w:rPr>
        <w:t xml:space="preserve"> --</w:t>
      </w:r>
      <w:r w:rsidR="000C534B">
        <w:rPr>
          <w:szCs w:val="24"/>
        </w:rPr>
        <w:t xml:space="preserve"> </w:t>
      </w:r>
      <w:r w:rsidR="000C534B" w:rsidRPr="00B22ED9">
        <w:rPr>
          <w:szCs w:val="24"/>
        </w:rPr>
        <w:t xml:space="preserve">This Agreement may be amended only upon mutual agreement of the </w:t>
      </w:r>
      <w:proofErr w:type="gramStart"/>
      <w:r w:rsidR="000C534B" w:rsidRPr="00B22ED9">
        <w:rPr>
          <w:szCs w:val="24"/>
        </w:rPr>
        <w:t>Parties,</w:t>
      </w:r>
      <w:proofErr w:type="gramEnd"/>
      <w:r w:rsidR="000C534B" w:rsidRPr="00B22ED9">
        <w:rPr>
          <w:szCs w:val="24"/>
        </w:rPr>
        <w:t xml:space="preserve"> </w:t>
      </w:r>
      <w:ins w:id="136" w:author="Author">
        <w:r w:rsidR="00CE4E78">
          <w:rPr>
            <w:szCs w:val="24"/>
          </w:rPr>
          <w:t xml:space="preserve">in </w:t>
        </w:r>
      </w:ins>
      <w:r w:rsidR="000C534B" w:rsidRPr="00B22ED9">
        <w:rPr>
          <w:szCs w:val="24"/>
        </w:rPr>
        <w:t>which</w:t>
      </w:r>
      <w:ins w:id="137" w:author="Author">
        <w:r w:rsidR="00CE4E78">
          <w:rPr>
            <w:szCs w:val="24"/>
          </w:rPr>
          <w:t xml:space="preserve"> case an</w:t>
        </w:r>
      </w:ins>
      <w:r w:rsidR="000C534B" w:rsidRPr="00B22ED9">
        <w:rPr>
          <w:szCs w:val="24"/>
        </w:rPr>
        <w:t xml:space="preserve"> amendment will not be effective until reduced to writing and</w:t>
      </w:r>
      <w:r w:rsidR="000C534B" w:rsidRPr="00B22ED9">
        <w:rPr>
          <w:b/>
          <w:szCs w:val="24"/>
        </w:rPr>
        <w:t xml:space="preserve"> </w:t>
      </w:r>
      <w:r w:rsidR="000C534B" w:rsidRPr="00B22ED9">
        <w:rPr>
          <w:szCs w:val="24"/>
        </w:rPr>
        <w:t xml:space="preserve">executed by the Parties. </w:t>
      </w:r>
    </w:p>
    <w:p w14:paraId="79A9995B" w14:textId="77777777" w:rsidR="000C534B" w:rsidRPr="00B22ED9" w:rsidRDefault="000C534B" w:rsidP="000C534B">
      <w:pPr>
        <w:spacing w:line="360" w:lineRule="auto"/>
        <w:rPr>
          <w:szCs w:val="24"/>
        </w:rPr>
      </w:pPr>
    </w:p>
    <w:p w14:paraId="79A9995C" w14:textId="22217135" w:rsidR="000C534B" w:rsidRPr="00B22ED9" w:rsidRDefault="007341CE" w:rsidP="007341CE">
      <w:pPr>
        <w:spacing w:line="360" w:lineRule="auto"/>
        <w:rPr>
          <w:szCs w:val="24"/>
        </w:rPr>
      </w:pPr>
      <w:r w:rsidRPr="007341CE">
        <w:rPr>
          <w:b/>
          <w:bCs/>
          <w:szCs w:val="24"/>
        </w:rPr>
        <w:t xml:space="preserve">10. </w:t>
      </w:r>
      <w:r w:rsidR="000C534B" w:rsidRPr="00B22ED9">
        <w:rPr>
          <w:b/>
          <w:szCs w:val="24"/>
        </w:rPr>
        <w:t>Entirety of Agreement and Prior Agreements Superseded</w:t>
      </w:r>
      <w:r w:rsidR="000C534B" w:rsidRPr="00B22ED9">
        <w:rPr>
          <w:szCs w:val="24"/>
        </w:rPr>
        <w:t xml:space="preserve"> -- This Agreement, including the attached Exhibit A and Facility Schedules, which are expressly made a part </w:t>
      </w:r>
      <w:ins w:id="138" w:author="Author">
        <w:r w:rsidR="00A61CA2">
          <w:rPr>
            <w:szCs w:val="24"/>
          </w:rPr>
          <w:t>of this Agreement</w:t>
        </w:r>
      </w:ins>
      <w:del w:id="139" w:author="Author">
        <w:r w:rsidR="000C534B" w:rsidRPr="00B22ED9" w:rsidDel="00A61CA2">
          <w:rPr>
            <w:szCs w:val="24"/>
          </w:rPr>
          <w:delText>hereof</w:delText>
        </w:r>
      </w:del>
      <w:r w:rsidR="000C534B" w:rsidRPr="00B22ED9">
        <w:rPr>
          <w:szCs w:val="24"/>
        </w:rPr>
        <w:t xml:space="preserve"> for all purposes, constitutes the entire agreement and understanding between the Parties </w:t>
      </w:r>
      <w:proofErr w:type="gramStart"/>
      <w:r w:rsidR="000C534B" w:rsidRPr="00B22ED9">
        <w:rPr>
          <w:szCs w:val="24"/>
        </w:rPr>
        <w:t>with regard to</w:t>
      </w:r>
      <w:proofErr w:type="gramEnd"/>
      <w:r w:rsidR="000C534B" w:rsidRPr="00B22ED9">
        <w:rPr>
          <w:szCs w:val="24"/>
        </w:rPr>
        <w:t xml:space="preserve"> the interconnection of the facilities of the Parties at the Points of Interconnection expressly provided for in this Agreement.  The Parties are not bound by or liable for any statement, representation, promise, inducement, understanding, or undertaking of any kind or nature (whether written or oral) </w:t>
      </w:r>
      <w:proofErr w:type="gramStart"/>
      <w:r w:rsidR="000C534B" w:rsidRPr="00B22ED9">
        <w:rPr>
          <w:szCs w:val="24"/>
        </w:rPr>
        <w:t>with regard to</w:t>
      </w:r>
      <w:proofErr w:type="gramEnd"/>
      <w:r w:rsidR="000C534B" w:rsidRPr="00B22ED9">
        <w:rPr>
          <w:szCs w:val="24"/>
        </w:rPr>
        <w:t xml:space="preserve"> the subject matter hereof not set forth or provided for herein.  This Agreement replaces all prior agreements and undertakings, oral or written, between the Parties with regard to the subject matter hereof, including without limitation ________________________________________________ [specify any prior agreements being superseded], and all such agreements and undertakings are agreed by the Parties to no longer be of any force or effect.  It is expressly acknowledged that the Parties may have other agreements covering other services not expressly provided for herein, which agreements are unaffected by this Agreement.</w:t>
      </w:r>
    </w:p>
    <w:p w14:paraId="79A9995D" w14:textId="77777777" w:rsidR="000C534B" w:rsidRPr="00B22ED9" w:rsidRDefault="000C534B" w:rsidP="000C534B">
      <w:pPr>
        <w:spacing w:line="360" w:lineRule="auto"/>
        <w:rPr>
          <w:szCs w:val="24"/>
        </w:rPr>
      </w:pPr>
    </w:p>
    <w:p w14:paraId="79A9995E" w14:textId="49AB2791" w:rsidR="000C534B" w:rsidRDefault="007341CE" w:rsidP="007341CE">
      <w:pPr>
        <w:spacing w:line="360" w:lineRule="auto"/>
        <w:rPr>
          <w:szCs w:val="24"/>
        </w:rPr>
      </w:pPr>
      <w:r w:rsidRPr="007341CE">
        <w:rPr>
          <w:b/>
          <w:bCs/>
          <w:szCs w:val="24"/>
        </w:rPr>
        <w:t xml:space="preserve">11. </w:t>
      </w:r>
      <w:r w:rsidR="000C534B" w:rsidRPr="00B22ED9">
        <w:rPr>
          <w:b/>
          <w:szCs w:val="24"/>
        </w:rPr>
        <w:t>Written Notices</w:t>
      </w:r>
      <w:r w:rsidR="000C534B" w:rsidRPr="00B22ED9">
        <w:rPr>
          <w:szCs w:val="24"/>
        </w:rPr>
        <w:t xml:space="preserve"> </w:t>
      </w:r>
      <w:r w:rsidR="000C534B">
        <w:rPr>
          <w:szCs w:val="24"/>
        </w:rPr>
        <w:t>--</w:t>
      </w:r>
      <w:r w:rsidR="000C534B" w:rsidRPr="00B22ED9">
        <w:rPr>
          <w:szCs w:val="24"/>
        </w:rPr>
        <w:t xml:space="preserve"> Written notices given under this Agreement are deemed to have been duly delivered if hand delivered or sent by United States certified mail, return receipt requested, postage prepaid, to</w:t>
      </w:r>
      <w:ins w:id="140" w:author="Author">
        <w:r w:rsidR="00F03B62">
          <w:rPr>
            <w:szCs w:val="24"/>
          </w:rPr>
          <w:t xml:space="preserve"> the following</w:t>
        </w:r>
      </w:ins>
      <w:r w:rsidR="000C534B" w:rsidRPr="00B22ED9">
        <w:rPr>
          <w:szCs w:val="24"/>
        </w:rPr>
        <w:t>:</w:t>
      </w:r>
    </w:p>
    <w:p w14:paraId="79A9995F" w14:textId="77777777" w:rsidR="000C534B" w:rsidRDefault="000C534B" w:rsidP="000C534B">
      <w:pPr>
        <w:spacing w:line="360" w:lineRule="auto"/>
        <w:ind w:firstLine="356"/>
        <w:rPr>
          <w:szCs w:val="24"/>
        </w:rPr>
      </w:pPr>
    </w:p>
    <w:p w14:paraId="79A99960" w14:textId="77777777" w:rsidR="000C534B" w:rsidRPr="00B22ED9" w:rsidRDefault="000C534B" w:rsidP="007341CE">
      <w:pPr>
        <w:numPr>
          <w:ilvl w:val="0"/>
          <w:numId w:val="2"/>
        </w:numPr>
        <w:tabs>
          <w:tab w:val="left" w:pos="-1440"/>
          <w:tab w:val="left" w:pos="-720"/>
          <w:tab w:val="left" w:pos="0"/>
          <w:tab w:val="left" w:pos="356"/>
          <w:tab w:val="left" w:pos="1112"/>
          <w:tab w:val="left" w:pos="2880"/>
          <w:tab w:val="left" w:pos="3600"/>
          <w:tab w:val="left" w:pos="4320"/>
          <w:tab w:val="left" w:pos="5040"/>
          <w:tab w:val="left" w:pos="5760"/>
          <w:tab w:val="left" w:pos="6480"/>
          <w:tab w:val="left" w:pos="7200"/>
          <w:tab w:val="left" w:pos="7920"/>
          <w:tab w:val="left" w:pos="8640"/>
          <w:tab w:val="left" w:pos="9360"/>
        </w:tabs>
        <w:spacing w:line="360" w:lineRule="auto"/>
        <w:rPr>
          <w:szCs w:val="24"/>
        </w:rPr>
      </w:pPr>
      <w:r w:rsidRPr="00B22ED9">
        <w:rPr>
          <w:szCs w:val="24"/>
        </w:rPr>
        <w:t>If to Company:</w:t>
      </w:r>
    </w:p>
    <w:p w14:paraId="79A99961" w14:textId="0E909084" w:rsidR="000C534B" w:rsidRPr="00B22ED9"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2160"/>
        <w:rPr>
          <w:szCs w:val="24"/>
        </w:rPr>
      </w:pPr>
      <w:r w:rsidRPr="00B22ED9">
        <w:rPr>
          <w:szCs w:val="24"/>
        </w:rPr>
        <w:t>______________________</w:t>
      </w:r>
      <w:r w:rsidR="007341CE">
        <w:rPr>
          <w:szCs w:val="24"/>
        </w:rPr>
        <w:t>__________</w:t>
      </w:r>
    </w:p>
    <w:p w14:paraId="79A99962" w14:textId="4714E869" w:rsidR="000C534B" w:rsidRPr="00B22ED9"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2160"/>
        <w:rPr>
          <w:szCs w:val="24"/>
        </w:rPr>
      </w:pPr>
      <w:r w:rsidRPr="00B22ED9">
        <w:rPr>
          <w:szCs w:val="24"/>
        </w:rPr>
        <w:t>______________________</w:t>
      </w:r>
      <w:r w:rsidR="007341CE">
        <w:rPr>
          <w:szCs w:val="24"/>
        </w:rPr>
        <w:t>_________</w:t>
      </w:r>
      <w:r w:rsidR="00B6014E">
        <w:rPr>
          <w:szCs w:val="24"/>
        </w:rPr>
        <w:t>_</w:t>
      </w:r>
    </w:p>
    <w:p w14:paraId="79A99963" w14:textId="29EC4176" w:rsidR="000C534B" w:rsidRPr="00B22ED9"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2160"/>
        <w:rPr>
          <w:szCs w:val="24"/>
        </w:rPr>
      </w:pPr>
      <w:r w:rsidRPr="00B22ED9">
        <w:rPr>
          <w:szCs w:val="24"/>
        </w:rPr>
        <w:t>______________________</w:t>
      </w:r>
      <w:r w:rsidR="00B6014E">
        <w:rPr>
          <w:szCs w:val="24"/>
        </w:rPr>
        <w:t>__________</w:t>
      </w:r>
    </w:p>
    <w:p w14:paraId="79A99964" w14:textId="1426B07E" w:rsidR="000C534B" w:rsidRPr="00B22ED9"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2160"/>
        <w:rPr>
          <w:szCs w:val="24"/>
        </w:rPr>
      </w:pPr>
      <w:r w:rsidRPr="00B22ED9">
        <w:rPr>
          <w:szCs w:val="24"/>
        </w:rPr>
        <w:t>______________________</w:t>
      </w:r>
      <w:r w:rsidR="00B6014E">
        <w:rPr>
          <w:szCs w:val="24"/>
        </w:rPr>
        <w:t>__________</w:t>
      </w:r>
    </w:p>
    <w:p w14:paraId="79A99965" w14:textId="77777777" w:rsidR="000C534B"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1112"/>
        <w:rPr>
          <w:szCs w:val="24"/>
        </w:rPr>
      </w:pPr>
    </w:p>
    <w:p w14:paraId="79A99966" w14:textId="63984782" w:rsidR="000C534B" w:rsidRPr="007341CE" w:rsidRDefault="000C534B" w:rsidP="007341CE">
      <w:pPr>
        <w:pStyle w:val="ListParagraph"/>
        <w:numPr>
          <w:ilvl w:val="0"/>
          <w:numId w:val="2"/>
        </w:num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szCs w:val="24"/>
        </w:rPr>
      </w:pPr>
      <w:r w:rsidRPr="007341CE">
        <w:rPr>
          <w:szCs w:val="24"/>
        </w:rPr>
        <w:t>If to Customer:</w:t>
      </w:r>
    </w:p>
    <w:p w14:paraId="79A99967" w14:textId="6F8E959D" w:rsidR="000C534B" w:rsidRPr="00B22ED9"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2160"/>
        <w:rPr>
          <w:szCs w:val="24"/>
        </w:rPr>
      </w:pPr>
      <w:r w:rsidRPr="00B22ED9">
        <w:rPr>
          <w:szCs w:val="24"/>
        </w:rPr>
        <w:t>______________________</w:t>
      </w:r>
      <w:r w:rsidR="00B6014E">
        <w:rPr>
          <w:szCs w:val="24"/>
        </w:rPr>
        <w:t>__________</w:t>
      </w:r>
    </w:p>
    <w:p w14:paraId="79A99968" w14:textId="575DFEE5" w:rsidR="000C534B" w:rsidRPr="00B22ED9"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2160"/>
        <w:rPr>
          <w:szCs w:val="24"/>
        </w:rPr>
      </w:pPr>
      <w:r w:rsidRPr="00B22ED9">
        <w:rPr>
          <w:szCs w:val="24"/>
        </w:rPr>
        <w:t>______________________</w:t>
      </w:r>
      <w:r w:rsidR="00B6014E">
        <w:rPr>
          <w:szCs w:val="24"/>
        </w:rPr>
        <w:t>__________</w:t>
      </w:r>
    </w:p>
    <w:p w14:paraId="79A99969" w14:textId="4963AA4F" w:rsidR="000C534B" w:rsidRPr="00B22ED9"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2160"/>
        <w:rPr>
          <w:szCs w:val="24"/>
        </w:rPr>
      </w:pPr>
      <w:r w:rsidRPr="00B22ED9">
        <w:rPr>
          <w:szCs w:val="24"/>
        </w:rPr>
        <w:t>______________________</w:t>
      </w:r>
      <w:r w:rsidR="00B6014E">
        <w:rPr>
          <w:szCs w:val="24"/>
        </w:rPr>
        <w:t>__________</w:t>
      </w:r>
    </w:p>
    <w:p w14:paraId="79A9996A" w14:textId="0A2E610E" w:rsidR="000C534B" w:rsidRPr="00B22ED9"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2160"/>
        <w:rPr>
          <w:szCs w:val="24"/>
        </w:rPr>
      </w:pPr>
      <w:r w:rsidRPr="00B22ED9">
        <w:rPr>
          <w:szCs w:val="24"/>
        </w:rPr>
        <w:t>______________________</w:t>
      </w:r>
      <w:r w:rsidR="00B6014E">
        <w:rPr>
          <w:szCs w:val="24"/>
        </w:rPr>
        <w:t>__________</w:t>
      </w:r>
    </w:p>
    <w:p w14:paraId="79A9996B" w14:textId="77777777" w:rsidR="000C534B"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szCs w:val="24"/>
        </w:rPr>
      </w:pPr>
    </w:p>
    <w:p w14:paraId="79A9996C" w14:textId="77777777" w:rsidR="000C534B" w:rsidRPr="00B22ED9"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szCs w:val="24"/>
        </w:rPr>
      </w:pPr>
      <w:r w:rsidRPr="00B22ED9">
        <w:rPr>
          <w:szCs w:val="24"/>
        </w:rPr>
        <w:t>The above-listed names, titles, and addresses of either Party may be changed by written notification to the other, notwithstanding Section 10.</w:t>
      </w:r>
    </w:p>
    <w:p w14:paraId="79A9996D" w14:textId="77777777" w:rsidR="000C534B" w:rsidRPr="00B22ED9"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b/>
          <w:szCs w:val="24"/>
        </w:rPr>
      </w:pPr>
    </w:p>
    <w:p w14:paraId="79A9996E" w14:textId="367FBE49" w:rsidR="000C534B" w:rsidRDefault="00B6014E" w:rsidP="00B6014E">
      <w:pPr>
        <w:spacing w:line="360" w:lineRule="auto"/>
        <w:rPr>
          <w:szCs w:val="24"/>
        </w:rPr>
      </w:pPr>
      <w:r w:rsidRPr="00B6014E">
        <w:rPr>
          <w:b/>
          <w:bCs/>
          <w:szCs w:val="24"/>
        </w:rPr>
        <w:t xml:space="preserve">12. </w:t>
      </w:r>
      <w:r w:rsidR="000C534B" w:rsidRPr="00B22ED9">
        <w:rPr>
          <w:b/>
          <w:szCs w:val="24"/>
        </w:rPr>
        <w:t>Invoicing and Payment</w:t>
      </w:r>
      <w:r w:rsidR="000C534B" w:rsidRPr="00B22ED9">
        <w:rPr>
          <w:szCs w:val="24"/>
        </w:rPr>
        <w:t xml:space="preserve"> -- Invoicing and payment terms for services associated with this agreement </w:t>
      </w:r>
      <w:del w:id="141" w:author="Author">
        <w:r w:rsidR="000C534B" w:rsidRPr="00B22ED9" w:rsidDel="00A94617">
          <w:rPr>
            <w:szCs w:val="24"/>
          </w:rPr>
          <w:delText xml:space="preserve">shall </w:delText>
        </w:r>
      </w:del>
      <w:ins w:id="142" w:author="Author">
        <w:r w:rsidR="00A94617">
          <w:rPr>
            <w:szCs w:val="24"/>
          </w:rPr>
          <w:t>must</w:t>
        </w:r>
        <w:r w:rsidR="00A94617" w:rsidRPr="00B22ED9">
          <w:rPr>
            <w:szCs w:val="24"/>
          </w:rPr>
          <w:t xml:space="preserve"> </w:t>
        </w:r>
      </w:ins>
      <w:r w:rsidR="000C534B" w:rsidRPr="00B22ED9">
        <w:rPr>
          <w:szCs w:val="24"/>
        </w:rPr>
        <w:t>be consistent with applicable Substantive Rules of the Commission.</w:t>
      </w:r>
    </w:p>
    <w:p w14:paraId="79A9996F" w14:textId="77777777" w:rsidR="000C534B" w:rsidRDefault="000C534B" w:rsidP="000C534B">
      <w:pPr>
        <w:spacing w:line="360" w:lineRule="auto"/>
        <w:ind w:firstLine="360"/>
        <w:rPr>
          <w:szCs w:val="24"/>
        </w:rPr>
      </w:pPr>
    </w:p>
    <w:p w14:paraId="79A99970" w14:textId="2DB922DE" w:rsidR="000C534B" w:rsidRPr="00433BA4" w:rsidRDefault="00B6014E" w:rsidP="00B6014E">
      <w:pPr>
        <w:spacing w:line="360" w:lineRule="auto"/>
        <w:rPr>
          <w:szCs w:val="24"/>
        </w:rPr>
      </w:pPr>
      <w:r w:rsidRPr="00B6014E">
        <w:rPr>
          <w:b/>
          <w:bCs/>
          <w:szCs w:val="24"/>
        </w:rPr>
        <w:t xml:space="preserve">13. </w:t>
      </w:r>
      <w:r w:rsidR="000C534B">
        <w:rPr>
          <w:b/>
          <w:szCs w:val="24"/>
        </w:rPr>
        <w:t xml:space="preserve">Disclosure of Information to End-Use Customer </w:t>
      </w:r>
      <w:r w:rsidR="000C534B">
        <w:rPr>
          <w:szCs w:val="24"/>
        </w:rPr>
        <w:t>-- If Customer is not the end-use customer, Company is hereby authorized to provide any information requested by the end-use customer concerning the Facility.</w:t>
      </w:r>
    </w:p>
    <w:p w14:paraId="79A99971" w14:textId="77777777" w:rsidR="000C534B" w:rsidRPr="00B22ED9" w:rsidRDefault="000C534B" w:rsidP="000C534B">
      <w:pPr>
        <w:spacing w:line="360" w:lineRule="auto"/>
        <w:ind w:firstLine="360"/>
        <w:rPr>
          <w:szCs w:val="24"/>
        </w:rPr>
      </w:pPr>
    </w:p>
    <w:p w14:paraId="79A99972" w14:textId="679BF21A" w:rsidR="000C534B" w:rsidRPr="00B22ED9" w:rsidRDefault="00B6014E" w:rsidP="00B6014E">
      <w:pPr>
        <w:spacing w:line="360" w:lineRule="auto"/>
        <w:rPr>
          <w:szCs w:val="24"/>
        </w:rPr>
      </w:pPr>
      <w:r w:rsidRPr="00B6014E">
        <w:rPr>
          <w:b/>
          <w:bCs/>
          <w:szCs w:val="24"/>
        </w:rPr>
        <w:t>14.</w:t>
      </w:r>
      <w:r>
        <w:rPr>
          <w:szCs w:val="24"/>
        </w:rPr>
        <w:t xml:space="preserve"> </w:t>
      </w:r>
      <w:r w:rsidR="000C534B" w:rsidRPr="00B22ED9">
        <w:rPr>
          <w:b/>
          <w:szCs w:val="24"/>
        </w:rPr>
        <w:t>No Third-Party Beneficiaries</w:t>
      </w:r>
      <w:r w:rsidR="000C534B" w:rsidRPr="00B22ED9">
        <w:rPr>
          <w:szCs w:val="24"/>
        </w:rPr>
        <w:t xml:space="preserve"> -- This Agreement is not intended to and does not create rights, remedies, or benefits of any character whatsoever in favor of any persons, corporations, associations, or entities other than the Parties, and the obligations herein assumed are solely for the use and benefit of the Parties, their successors in interest and, where permitted, their assigns.</w:t>
      </w:r>
    </w:p>
    <w:p w14:paraId="79A99973" w14:textId="77777777" w:rsidR="000C534B" w:rsidRPr="00B22ED9" w:rsidRDefault="000C534B" w:rsidP="000C534B">
      <w:pPr>
        <w:spacing w:line="360" w:lineRule="auto"/>
        <w:rPr>
          <w:szCs w:val="24"/>
        </w:rPr>
      </w:pPr>
    </w:p>
    <w:p w14:paraId="79A99974" w14:textId="36FD18B8" w:rsidR="000C534B" w:rsidRPr="00B22ED9" w:rsidRDefault="00B6014E" w:rsidP="00B6014E">
      <w:pPr>
        <w:spacing w:line="360" w:lineRule="auto"/>
        <w:rPr>
          <w:szCs w:val="24"/>
        </w:rPr>
      </w:pPr>
      <w:r w:rsidRPr="00B6014E">
        <w:rPr>
          <w:b/>
          <w:bCs/>
          <w:szCs w:val="24"/>
        </w:rPr>
        <w:t>15.</w:t>
      </w:r>
      <w:r w:rsidR="000C534B">
        <w:rPr>
          <w:szCs w:val="24"/>
        </w:rPr>
        <w:t xml:space="preserve"> </w:t>
      </w:r>
      <w:r w:rsidR="000C534B" w:rsidRPr="00B22ED9">
        <w:rPr>
          <w:b/>
          <w:szCs w:val="24"/>
        </w:rPr>
        <w:t>No Waiver</w:t>
      </w:r>
      <w:r w:rsidR="000C534B" w:rsidRPr="00B22ED9">
        <w:rPr>
          <w:szCs w:val="24"/>
        </w:rPr>
        <w:t xml:space="preserve"> -- The failure of a Party to this Agreement to </w:t>
      </w:r>
      <w:proofErr w:type="gramStart"/>
      <w:r w:rsidR="000C534B" w:rsidRPr="00B22ED9">
        <w:rPr>
          <w:szCs w:val="24"/>
        </w:rPr>
        <w:t>insist,</w:t>
      </w:r>
      <w:proofErr w:type="gramEnd"/>
      <w:r w:rsidR="000C534B" w:rsidRPr="00B22ED9">
        <w:rPr>
          <w:szCs w:val="24"/>
        </w:rPr>
        <w:t xml:space="preserve"> on any occasion, upon strict performance of any provision of this Agreement will not be considered to waive the obligations, rights, or duties imposed upon the Parties.</w:t>
      </w:r>
    </w:p>
    <w:p w14:paraId="79A99975" w14:textId="77777777" w:rsidR="000C534B" w:rsidRPr="00B22ED9" w:rsidRDefault="000C534B" w:rsidP="000C534B">
      <w:pPr>
        <w:spacing w:line="360" w:lineRule="auto"/>
        <w:rPr>
          <w:szCs w:val="24"/>
        </w:rPr>
      </w:pPr>
    </w:p>
    <w:p w14:paraId="79A99976" w14:textId="5F085DAE" w:rsidR="000C534B" w:rsidRPr="00B22ED9" w:rsidRDefault="00B6014E" w:rsidP="00B6014E">
      <w:pPr>
        <w:spacing w:line="360" w:lineRule="auto"/>
        <w:rPr>
          <w:szCs w:val="24"/>
        </w:rPr>
      </w:pPr>
      <w:r w:rsidRPr="00B6014E">
        <w:rPr>
          <w:b/>
          <w:bCs/>
          <w:szCs w:val="24"/>
        </w:rPr>
        <w:t>16.</w:t>
      </w:r>
      <w:r w:rsidR="000C534B">
        <w:rPr>
          <w:szCs w:val="24"/>
        </w:rPr>
        <w:t xml:space="preserve"> </w:t>
      </w:r>
      <w:r w:rsidR="000C534B" w:rsidRPr="00B22ED9">
        <w:rPr>
          <w:b/>
          <w:szCs w:val="24"/>
        </w:rPr>
        <w:t>Headings</w:t>
      </w:r>
      <w:r w:rsidR="000C534B" w:rsidRPr="00B22ED9">
        <w:rPr>
          <w:szCs w:val="24"/>
        </w:rPr>
        <w:t xml:space="preserve"> -- The descriptive headings of the various parts of this Agreement have been inserted for convenience of reference only and are to be afforded no significance in the interpretation or construction of this Agreement.</w:t>
      </w:r>
    </w:p>
    <w:p w14:paraId="79A99977" w14:textId="77777777" w:rsidR="000C534B" w:rsidRPr="00B22ED9" w:rsidRDefault="000C534B" w:rsidP="000C534B">
      <w:pPr>
        <w:spacing w:line="360" w:lineRule="auto"/>
        <w:rPr>
          <w:szCs w:val="24"/>
        </w:rPr>
      </w:pPr>
    </w:p>
    <w:p w14:paraId="79A99978" w14:textId="4A4BBF1D" w:rsidR="000C534B" w:rsidRPr="00B22ED9" w:rsidRDefault="00B6014E" w:rsidP="00B6014E">
      <w:pPr>
        <w:spacing w:line="360" w:lineRule="auto"/>
        <w:rPr>
          <w:szCs w:val="24"/>
        </w:rPr>
      </w:pPr>
      <w:r w:rsidRPr="00B6014E">
        <w:rPr>
          <w:b/>
          <w:bCs/>
          <w:szCs w:val="24"/>
        </w:rPr>
        <w:t>17.</w:t>
      </w:r>
      <w:r w:rsidR="000C534B">
        <w:rPr>
          <w:szCs w:val="24"/>
        </w:rPr>
        <w:t xml:space="preserve"> </w:t>
      </w:r>
      <w:r w:rsidR="000C534B" w:rsidRPr="00B22ED9">
        <w:rPr>
          <w:b/>
          <w:szCs w:val="24"/>
        </w:rPr>
        <w:t>Multiple Counterparts</w:t>
      </w:r>
      <w:r w:rsidR="000C534B" w:rsidRPr="00B22ED9">
        <w:rPr>
          <w:szCs w:val="24"/>
        </w:rPr>
        <w:t xml:space="preserve"> -- This Agreement may be executed in two</w:t>
      </w:r>
      <w:ins w:id="143" w:author="Author">
        <w:r w:rsidR="00025442">
          <w:rPr>
            <w:szCs w:val="24"/>
          </w:rPr>
          <w:t xml:space="preserve"> (2)</w:t>
        </w:r>
      </w:ins>
      <w:r w:rsidR="000C534B" w:rsidRPr="00B22ED9">
        <w:rPr>
          <w:szCs w:val="24"/>
        </w:rPr>
        <w:t xml:space="preserve"> or more counterparts, each of which is deemed an </w:t>
      </w:r>
      <w:proofErr w:type="gramStart"/>
      <w:r w:rsidR="000C534B" w:rsidRPr="00B22ED9">
        <w:rPr>
          <w:szCs w:val="24"/>
        </w:rPr>
        <w:t>original</w:t>
      </w:r>
      <w:proofErr w:type="gramEnd"/>
      <w:r w:rsidR="000C534B" w:rsidRPr="00B22ED9">
        <w:rPr>
          <w:szCs w:val="24"/>
        </w:rPr>
        <w:t xml:space="preserve"> but all constitute one and the same instrument.</w:t>
      </w:r>
    </w:p>
    <w:p w14:paraId="79A99979" w14:textId="77777777" w:rsidR="000C534B" w:rsidRDefault="000C534B" w:rsidP="000C534B">
      <w:pPr>
        <w:spacing w:after="160" w:line="259" w:lineRule="auto"/>
        <w:jc w:val="left"/>
        <w:rPr>
          <w:szCs w:val="24"/>
        </w:rPr>
      </w:pPr>
      <w:r>
        <w:rPr>
          <w:szCs w:val="24"/>
        </w:rPr>
        <w:br w:type="page"/>
      </w:r>
    </w:p>
    <w:p w14:paraId="79A9997A" w14:textId="77777777" w:rsidR="000C534B" w:rsidRDefault="000C534B" w:rsidP="000C534B">
      <w:pPr>
        <w:suppressLineNumbers/>
        <w:spacing w:after="200" w:line="276" w:lineRule="auto"/>
        <w:jc w:val="left"/>
        <w:rPr>
          <w:szCs w:val="24"/>
        </w:rPr>
      </w:pPr>
    </w:p>
    <w:p w14:paraId="79A9997B" w14:textId="77777777" w:rsidR="000C534B" w:rsidRPr="00B22ED9" w:rsidRDefault="000C534B" w:rsidP="00B6014E">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szCs w:val="24"/>
        </w:rPr>
      </w:pPr>
      <w:r w:rsidRPr="00B22ED9">
        <w:rPr>
          <w:szCs w:val="24"/>
        </w:rPr>
        <w:t>IN WITNESS WHEREOF, the Parties have caused this Agreement to be signed by their respective duly authorized representatives.</w:t>
      </w:r>
    </w:p>
    <w:p w14:paraId="79A9997C" w14:textId="77777777" w:rsidR="000C534B" w:rsidRPr="00B22ED9"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szCs w:val="24"/>
        </w:rPr>
      </w:pPr>
    </w:p>
    <w:p w14:paraId="79A9997D" w14:textId="77777777" w:rsidR="000C534B" w:rsidRPr="00B22ED9"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5040" w:hanging="5040"/>
        <w:rPr>
          <w:szCs w:val="24"/>
        </w:rPr>
      </w:pPr>
      <w:r w:rsidRPr="00B22ED9">
        <w:rPr>
          <w:szCs w:val="24"/>
        </w:rPr>
        <w:t>[COMPANY NAME]</w:t>
      </w:r>
      <w:r w:rsidRPr="00B22ED9">
        <w:rPr>
          <w:szCs w:val="24"/>
        </w:rPr>
        <w:tab/>
      </w:r>
      <w:r w:rsidRPr="00B22ED9">
        <w:rPr>
          <w:szCs w:val="24"/>
        </w:rPr>
        <w:tab/>
      </w:r>
      <w:r w:rsidRPr="00B22ED9">
        <w:rPr>
          <w:szCs w:val="24"/>
        </w:rPr>
        <w:tab/>
      </w:r>
      <w:r w:rsidRPr="00B22ED9">
        <w:rPr>
          <w:szCs w:val="24"/>
        </w:rPr>
        <w:tab/>
      </w:r>
      <w:del w:id="144" w:author="Author">
        <w:r w:rsidRPr="00B22ED9" w:rsidDel="00025442">
          <w:rPr>
            <w:szCs w:val="24"/>
          </w:rPr>
          <w:tab/>
        </w:r>
      </w:del>
      <w:r w:rsidRPr="00B22ED9">
        <w:rPr>
          <w:szCs w:val="24"/>
        </w:rPr>
        <w:t>[CUSTOMER NAME]</w:t>
      </w:r>
    </w:p>
    <w:p w14:paraId="79A9997E" w14:textId="77777777" w:rsidR="000C534B" w:rsidRPr="00B22ED9"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szCs w:val="24"/>
        </w:rPr>
      </w:pPr>
    </w:p>
    <w:p w14:paraId="79A9997F" w14:textId="77777777" w:rsidR="000C534B" w:rsidRPr="00B22ED9"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5040" w:hanging="5040"/>
        <w:rPr>
          <w:szCs w:val="24"/>
        </w:rPr>
      </w:pPr>
      <w:proofErr w:type="gramStart"/>
      <w:r w:rsidRPr="00B22ED9">
        <w:rPr>
          <w:szCs w:val="24"/>
        </w:rPr>
        <w:t>BY</w:t>
      </w:r>
      <w:r>
        <w:rPr>
          <w:szCs w:val="24"/>
        </w:rPr>
        <w:t>:_</w:t>
      </w:r>
      <w:proofErr w:type="gramEnd"/>
      <w:r>
        <w:rPr>
          <w:szCs w:val="24"/>
        </w:rPr>
        <w:t>____________________________</w:t>
      </w:r>
      <w:r>
        <w:rPr>
          <w:szCs w:val="24"/>
        </w:rPr>
        <w:tab/>
      </w:r>
      <w:r w:rsidRPr="00B22ED9">
        <w:rPr>
          <w:szCs w:val="24"/>
        </w:rPr>
        <w:t>BY:___________________________________</w:t>
      </w:r>
    </w:p>
    <w:p w14:paraId="79A99980" w14:textId="77777777" w:rsidR="000C534B" w:rsidRPr="00B22ED9"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szCs w:val="24"/>
        </w:rPr>
      </w:pPr>
    </w:p>
    <w:p w14:paraId="79A99981" w14:textId="77777777" w:rsidR="000C534B" w:rsidRPr="00B22ED9"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5040" w:hanging="5040"/>
        <w:rPr>
          <w:szCs w:val="24"/>
        </w:rPr>
      </w:pPr>
      <w:r w:rsidRPr="00B22ED9">
        <w:rPr>
          <w:szCs w:val="24"/>
        </w:rPr>
        <w:t xml:space="preserve">PRINTED NAME </w:t>
      </w:r>
      <w:r w:rsidRPr="00B22ED9">
        <w:rPr>
          <w:szCs w:val="24"/>
        </w:rPr>
        <w:tab/>
      </w:r>
      <w:r w:rsidRPr="00B22ED9">
        <w:rPr>
          <w:szCs w:val="24"/>
        </w:rPr>
        <w:tab/>
      </w:r>
      <w:r w:rsidRPr="00B22ED9">
        <w:rPr>
          <w:szCs w:val="24"/>
        </w:rPr>
        <w:tab/>
      </w:r>
      <w:r w:rsidRPr="00B22ED9">
        <w:rPr>
          <w:szCs w:val="24"/>
        </w:rPr>
        <w:tab/>
        <w:t>PRINTED NAME</w:t>
      </w:r>
    </w:p>
    <w:p w14:paraId="79A99982" w14:textId="77777777" w:rsidR="000C534B" w:rsidRPr="00B22ED9"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5040" w:hanging="5040"/>
        <w:rPr>
          <w:szCs w:val="24"/>
        </w:rPr>
      </w:pPr>
      <w:r w:rsidRPr="00B22ED9">
        <w:rPr>
          <w:szCs w:val="24"/>
        </w:rPr>
        <w:t>________________________________</w:t>
      </w:r>
      <w:r w:rsidRPr="00B22ED9">
        <w:rPr>
          <w:szCs w:val="24"/>
        </w:rPr>
        <w:tab/>
        <w:t>______________________________________</w:t>
      </w:r>
      <w:r w:rsidRPr="00B22ED9">
        <w:rPr>
          <w:szCs w:val="24"/>
        </w:rPr>
        <w:tab/>
      </w:r>
    </w:p>
    <w:p w14:paraId="79A99983" w14:textId="77777777" w:rsidR="000C534B" w:rsidRPr="00B22ED9"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5040" w:hanging="5040"/>
        <w:rPr>
          <w:szCs w:val="24"/>
        </w:rPr>
      </w:pPr>
    </w:p>
    <w:p w14:paraId="79A99984" w14:textId="77777777" w:rsidR="000C534B" w:rsidRPr="00B22ED9"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5040" w:hanging="5040"/>
        <w:rPr>
          <w:szCs w:val="24"/>
        </w:rPr>
      </w:pPr>
      <w:proofErr w:type="gramStart"/>
      <w:r w:rsidRPr="00B22ED9">
        <w:rPr>
          <w:szCs w:val="24"/>
        </w:rPr>
        <w:t>TITLE:_</w:t>
      </w:r>
      <w:proofErr w:type="gramEnd"/>
      <w:r w:rsidRPr="00B22ED9">
        <w:rPr>
          <w:szCs w:val="24"/>
        </w:rPr>
        <w:t>_________________________</w:t>
      </w:r>
      <w:r w:rsidRPr="00B22ED9">
        <w:rPr>
          <w:szCs w:val="24"/>
        </w:rPr>
        <w:tab/>
        <w:t>TITLE:_________________________________</w:t>
      </w:r>
    </w:p>
    <w:p w14:paraId="79A99985" w14:textId="77777777" w:rsidR="000C534B" w:rsidRPr="00B22ED9"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szCs w:val="24"/>
        </w:rPr>
      </w:pPr>
    </w:p>
    <w:p w14:paraId="79A99986" w14:textId="77777777" w:rsidR="000C534B" w:rsidRPr="00B22ED9"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5040" w:hanging="5040"/>
        <w:rPr>
          <w:szCs w:val="24"/>
        </w:rPr>
      </w:pPr>
      <w:proofErr w:type="gramStart"/>
      <w:r w:rsidRPr="00B22ED9">
        <w:rPr>
          <w:szCs w:val="24"/>
        </w:rPr>
        <w:t>DATE:_</w:t>
      </w:r>
      <w:proofErr w:type="gramEnd"/>
      <w:r w:rsidRPr="00B22ED9">
        <w:rPr>
          <w:szCs w:val="24"/>
        </w:rPr>
        <w:t>__________________________</w:t>
      </w:r>
      <w:r w:rsidRPr="00B22ED9">
        <w:rPr>
          <w:szCs w:val="24"/>
        </w:rPr>
        <w:tab/>
        <w:t>DATE:_________________________________</w:t>
      </w:r>
    </w:p>
    <w:p w14:paraId="79A99987" w14:textId="77777777" w:rsidR="000C534B" w:rsidRPr="00B22ED9"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5040" w:hanging="5040"/>
        <w:rPr>
          <w:szCs w:val="24"/>
        </w:rPr>
      </w:pPr>
    </w:p>
    <w:p w14:paraId="79A99988" w14:textId="77777777" w:rsidR="000C534B" w:rsidRPr="00B22ED9" w:rsidRDefault="000C534B" w:rsidP="000C534B">
      <w:pPr>
        <w:spacing w:line="360" w:lineRule="auto"/>
        <w:jc w:val="left"/>
        <w:rPr>
          <w:szCs w:val="24"/>
        </w:rPr>
      </w:pPr>
      <w:r w:rsidRPr="00B22ED9">
        <w:rPr>
          <w:szCs w:val="24"/>
        </w:rPr>
        <w:br w:type="page"/>
      </w:r>
    </w:p>
    <w:p w14:paraId="79A99989" w14:textId="77777777" w:rsidR="000C534B" w:rsidRPr="00B22ED9" w:rsidRDefault="000C534B" w:rsidP="000C534B">
      <w:pPr>
        <w:tabs>
          <w:tab w:val="center" w:pos="4680"/>
          <w:tab w:val="left" w:pos="5040"/>
          <w:tab w:val="left" w:pos="5760"/>
          <w:tab w:val="left" w:pos="6480"/>
          <w:tab w:val="left" w:pos="7200"/>
          <w:tab w:val="left" w:pos="7920"/>
          <w:tab w:val="left" w:pos="8640"/>
          <w:tab w:val="left" w:pos="9360"/>
        </w:tabs>
        <w:spacing w:line="360" w:lineRule="auto"/>
        <w:jc w:val="center"/>
        <w:rPr>
          <w:b/>
          <w:szCs w:val="24"/>
        </w:rPr>
      </w:pPr>
      <w:r w:rsidRPr="00B22ED9">
        <w:rPr>
          <w:b/>
          <w:szCs w:val="24"/>
        </w:rPr>
        <w:t>AGREEMENT FOR</w:t>
      </w:r>
      <w:r w:rsidRPr="00B22ED9">
        <w:rPr>
          <w:szCs w:val="24"/>
        </w:rPr>
        <w:t xml:space="preserve"> </w:t>
      </w:r>
      <w:r w:rsidRPr="00B22ED9">
        <w:rPr>
          <w:szCs w:val="24"/>
        </w:rPr>
        <w:tab/>
      </w:r>
      <w:r w:rsidRPr="00B22ED9">
        <w:rPr>
          <w:b/>
          <w:szCs w:val="24"/>
        </w:rPr>
        <w:t xml:space="preserve">INTERCONNECTION AND PARALLEL OPERATION </w:t>
      </w:r>
    </w:p>
    <w:p w14:paraId="79A9998A" w14:textId="7063C3B8" w:rsidR="000C534B" w:rsidRPr="00B22ED9" w:rsidRDefault="000C534B" w:rsidP="000C534B">
      <w:pPr>
        <w:tabs>
          <w:tab w:val="center" w:pos="4680"/>
          <w:tab w:val="left" w:pos="5040"/>
          <w:tab w:val="left" w:pos="5760"/>
          <w:tab w:val="left" w:pos="6480"/>
          <w:tab w:val="left" w:pos="7200"/>
          <w:tab w:val="left" w:pos="7920"/>
          <w:tab w:val="left" w:pos="8640"/>
          <w:tab w:val="left" w:pos="9360"/>
        </w:tabs>
        <w:spacing w:line="360" w:lineRule="auto"/>
        <w:jc w:val="center"/>
        <w:rPr>
          <w:b/>
          <w:szCs w:val="24"/>
        </w:rPr>
      </w:pPr>
      <w:r w:rsidRPr="00B22ED9">
        <w:rPr>
          <w:b/>
          <w:szCs w:val="24"/>
        </w:rPr>
        <w:t xml:space="preserve">OF DISTRIBUTED </w:t>
      </w:r>
      <w:ins w:id="145" w:author="Author">
        <w:r w:rsidR="0017519D">
          <w:rPr>
            <w:b/>
            <w:szCs w:val="24"/>
          </w:rPr>
          <w:t>ENERGY RESOURCES</w:t>
        </w:r>
        <w:r w:rsidR="00A545BB">
          <w:rPr>
            <w:b/>
            <w:szCs w:val="24"/>
          </w:rPr>
          <w:t xml:space="preserve"> WITH A NAMPLATE CAPACITY OF 250KW OR LESS</w:t>
        </w:r>
      </w:ins>
      <w:del w:id="146" w:author="Author">
        <w:r w:rsidRPr="00B22ED9" w:rsidDel="0017519D">
          <w:rPr>
            <w:b/>
            <w:szCs w:val="24"/>
          </w:rPr>
          <w:delText>GENERATION</w:delText>
        </w:r>
      </w:del>
    </w:p>
    <w:p w14:paraId="79A9998B" w14:textId="77777777" w:rsidR="000C534B" w:rsidRPr="00B22ED9"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szCs w:val="24"/>
        </w:rPr>
      </w:pPr>
    </w:p>
    <w:p w14:paraId="79A9998C" w14:textId="77777777" w:rsidR="000C534B" w:rsidRPr="00B22ED9"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szCs w:val="24"/>
        </w:rPr>
      </w:pPr>
    </w:p>
    <w:p w14:paraId="79A9998D" w14:textId="77777777" w:rsidR="000C534B" w:rsidRPr="00B22ED9" w:rsidRDefault="000C534B" w:rsidP="000B7AF8">
      <w:pPr>
        <w:tabs>
          <w:tab w:val="center" w:pos="4680"/>
          <w:tab w:val="left" w:pos="5040"/>
          <w:tab w:val="left" w:pos="5760"/>
          <w:tab w:val="left" w:pos="6480"/>
          <w:tab w:val="left" w:pos="7200"/>
          <w:tab w:val="left" w:pos="7920"/>
          <w:tab w:val="left" w:pos="8640"/>
          <w:tab w:val="left" w:pos="9360"/>
        </w:tabs>
        <w:spacing w:line="360" w:lineRule="auto"/>
        <w:jc w:val="center"/>
        <w:rPr>
          <w:szCs w:val="24"/>
        </w:rPr>
      </w:pPr>
      <w:r w:rsidRPr="00B22ED9">
        <w:rPr>
          <w:b/>
          <w:szCs w:val="24"/>
        </w:rPr>
        <w:t>EXHIBIT A</w:t>
      </w:r>
    </w:p>
    <w:p w14:paraId="79A9998E" w14:textId="77777777" w:rsidR="000C534B" w:rsidRPr="00B22ED9"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szCs w:val="24"/>
        </w:rPr>
      </w:pPr>
    </w:p>
    <w:p w14:paraId="79A9998F" w14:textId="77777777" w:rsidR="000C534B" w:rsidRPr="000B7AF8" w:rsidRDefault="000C534B" w:rsidP="000C534B">
      <w:pPr>
        <w:tabs>
          <w:tab w:val="center" w:pos="4680"/>
          <w:tab w:val="left" w:pos="5040"/>
          <w:tab w:val="left" w:pos="5760"/>
          <w:tab w:val="left" w:pos="6480"/>
          <w:tab w:val="left" w:pos="7200"/>
          <w:tab w:val="left" w:pos="7920"/>
          <w:tab w:val="left" w:pos="8640"/>
          <w:tab w:val="left" w:pos="9360"/>
        </w:tabs>
        <w:spacing w:line="360" w:lineRule="auto"/>
        <w:rPr>
          <w:b/>
          <w:szCs w:val="24"/>
        </w:rPr>
      </w:pPr>
      <w:r w:rsidRPr="00B22ED9">
        <w:rPr>
          <w:szCs w:val="24"/>
        </w:rPr>
        <w:tab/>
      </w:r>
      <w:r w:rsidRPr="000B7AF8">
        <w:rPr>
          <w:b/>
          <w:szCs w:val="24"/>
        </w:rPr>
        <w:t>LIST OF FACILITY SCHEDULES AND POINTS OF INTERCONNECTION</w:t>
      </w:r>
    </w:p>
    <w:p w14:paraId="79A99990" w14:textId="77777777" w:rsidR="000C534B" w:rsidRPr="000B7AF8"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szCs w:val="24"/>
        </w:rPr>
      </w:pPr>
    </w:p>
    <w:p w14:paraId="79A99991" w14:textId="77777777" w:rsidR="000C534B" w:rsidRPr="000B7AF8"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szCs w:val="24"/>
        </w:rPr>
      </w:pPr>
    </w:p>
    <w:p w14:paraId="79A99992" w14:textId="17C137EB" w:rsidR="000C534B" w:rsidRPr="000B7AF8"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3600" w:hanging="3600"/>
        <w:rPr>
          <w:szCs w:val="24"/>
        </w:rPr>
      </w:pPr>
      <w:r w:rsidRPr="000B7AF8">
        <w:rPr>
          <w:szCs w:val="24"/>
        </w:rPr>
        <w:t>Facility Schedule No.</w:t>
      </w:r>
      <w:r w:rsidR="000B7AF8">
        <w:rPr>
          <w:szCs w:val="24"/>
        </w:rPr>
        <w:t>:</w:t>
      </w:r>
      <w:r w:rsidRPr="000B7AF8">
        <w:rPr>
          <w:szCs w:val="24"/>
        </w:rPr>
        <w:tab/>
      </w:r>
      <w:r w:rsidRPr="000B7AF8">
        <w:rPr>
          <w:szCs w:val="24"/>
        </w:rPr>
        <w:tab/>
      </w:r>
      <w:r w:rsidRPr="000B7AF8">
        <w:rPr>
          <w:szCs w:val="24"/>
        </w:rPr>
        <w:tab/>
        <w:t>Name of Point of Interconnection</w:t>
      </w:r>
      <w:r w:rsidR="000B7AF8">
        <w:rPr>
          <w:szCs w:val="24"/>
        </w:rPr>
        <w:t>:</w:t>
      </w:r>
    </w:p>
    <w:p w14:paraId="79A99993" w14:textId="77777777" w:rsidR="000C534B" w:rsidRPr="000B7AF8"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szCs w:val="24"/>
        </w:rPr>
      </w:pPr>
    </w:p>
    <w:p w14:paraId="79A99994" w14:textId="77777777" w:rsidR="000C534B" w:rsidRPr="00B22ED9"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szCs w:val="24"/>
        </w:rPr>
      </w:pPr>
    </w:p>
    <w:p w14:paraId="79A99995" w14:textId="77777777" w:rsidR="000C534B" w:rsidRPr="00B22ED9"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szCs w:val="24"/>
        </w:rPr>
      </w:pPr>
    </w:p>
    <w:p w14:paraId="79A99996" w14:textId="77777777" w:rsidR="000C534B" w:rsidRPr="00B22ED9"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szCs w:val="24"/>
        </w:rPr>
      </w:pPr>
    </w:p>
    <w:p w14:paraId="79A99997" w14:textId="77777777" w:rsidR="000C534B" w:rsidRPr="00B22ED9"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szCs w:val="24"/>
        </w:rPr>
      </w:pPr>
    </w:p>
    <w:p w14:paraId="79A99998" w14:textId="77777777" w:rsidR="000C534B" w:rsidRPr="00B22ED9"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szCs w:val="24"/>
        </w:rPr>
      </w:pPr>
    </w:p>
    <w:p w14:paraId="79A99999" w14:textId="77777777" w:rsidR="000C534B" w:rsidRPr="00B22ED9"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szCs w:val="24"/>
        </w:rPr>
      </w:pPr>
    </w:p>
    <w:p w14:paraId="79A9999A" w14:textId="77777777" w:rsidR="000C534B" w:rsidRPr="00B22ED9"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szCs w:val="24"/>
        </w:rPr>
      </w:pPr>
    </w:p>
    <w:p w14:paraId="79A9999B" w14:textId="77777777" w:rsidR="000C534B" w:rsidRPr="00B22ED9" w:rsidRDefault="000C534B" w:rsidP="000C534B">
      <w:pPr>
        <w:tabs>
          <w:tab w:val="center" w:pos="4680"/>
          <w:tab w:val="left" w:pos="5040"/>
          <w:tab w:val="left" w:pos="5760"/>
          <w:tab w:val="left" w:pos="6480"/>
          <w:tab w:val="left" w:pos="7200"/>
          <w:tab w:val="left" w:pos="7920"/>
          <w:tab w:val="left" w:pos="8640"/>
          <w:tab w:val="left" w:pos="9360"/>
        </w:tabs>
        <w:spacing w:line="360" w:lineRule="auto"/>
        <w:rPr>
          <w:szCs w:val="24"/>
        </w:rPr>
      </w:pPr>
      <w:del w:id="147" w:author="Author">
        <w:r w:rsidRPr="00B22ED9" w:rsidDel="00452FDF">
          <w:rPr>
            <w:szCs w:val="24"/>
          </w:rPr>
          <w:tab/>
        </w:r>
      </w:del>
      <w:r w:rsidRPr="00B22ED9">
        <w:rPr>
          <w:szCs w:val="24"/>
        </w:rPr>
        <w:t>[Insert Facility Schedule number and name for each Point of Interconnection]</w:t>
      </w:r>
    </w:p>
    <w:p w14:paraId="79A9999C" w14:textId="77777777" w:rsidR="000C534B" w:rsidRPr="00B22ED9"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szCs w:val="24"/>
        </w:rPr>
        <w:sectPr w:rsidR="000C534B" w:rsidRPr="00B22ED9" w:rsidSect="001F4EB6">
          <w:pgSz w:w="12240" w:h="15840"/>
          <w:pgMar w:top="1440" w:right="1440" w:bottom="1440" w:left="1440" w:header="720" w:footer="720" w:gutter="0"/>
          <w:cols w:space="720"/>
          <w:noEndnote/>
          <w:titlePg/>
          <w:docGrid w:linePitch="326"/>
        </w:sectPr>
      </w:pPr>
    </w:p>
    <w:p w14:paraId="79A9999D" w14:textId="77777777" w:rsidR="000C534B" w:rsidRPr="00B22ED9" w:rsidRDefault="000C534B" w:rsidP="000C534B">
      <w:pPr>
        <w:tabs>
          <w:tab w:val="center" w:pos="4680"/>
          <w:tab w:val="left" w:pos="5040"/>
          <w:tab w:val="left" w:pos="5760"/>
          <w:tab w:val="left" w:pos="6480"/>
          <w:tab w:val="left" w:pos="7200"/>
          <w:tab w:val="left" w:pos="7920"/>
          <w:tab w:val="left" w:pos="8640"/>
          <w:tab w:val="left" w:pos="9360"/>
        </w:tabs>
        <w:spacing w:line="360" w:lineRule="auto"/>
        <w:rPr>
          <w:szCs w:val="24"/>
        </w:rPr>
      </w:pPr>
      <w:r w:rsidRPr="00B22ED9">
        <w:rPr>
          <w:szCs w:val="24"/>
        </w:rPr>
        <w:tab/>
      </w:r>
      <w:r w:rsidRPr="00B22ED9">
        <w:rPr>
          <w:b/>
          <w:szCs w:val="24"/>
          <w:u w:val="single"/>
        </w:rPr>
        <w:t>FACILITY SCHEDULE NO.</w:t>
      </w:r>
    </w:p>
    <w:p w14:paraId="79A9999E" w14:textId="77777777" w:rsidR="000C534B" w:rsidRPr="00B22ED9"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szCs w:val="24"/>
        </w:rPr>
      </w:pPr>
    </w:p>
    <w:p w14:paraId="79A9999F" w14:textId="77777777" w:rsidR="000C534B" w:rsidRPr="00B22ED9" w:rsidRDefault="000C534B" w:rsidP="000C534B">
      <w:pPr>
        <w:tabs>
          <w:tab w:val="center" w:pos="4680"/>
          <w:tab w:val="left" w:pos="5040"/>
          <w:tab w:val="left" w:pos="5760"/>
          <w:tab w:val="left" w:pos="6480"/>
          <w:tab w:val="left" w:pos="7200"/>
          <w:tab w:val="left" w:pos="7920"/>
          <w:tab w:val="left" w:pos="8640"/>
          <w:tab w:val="left" w:pos="9360"/>
        </w:tabs>
        <w:spacing w:line="360" w:lineRule="auto"/>
        <w:rPr>
          <w:szCs w:val="24"/>
        </w:rPr>
      </w:pPr>
      <w:r w:rsidRPr="00B22ED9">
        <w:rPr>
          <w:szCs w:val="24"/>
        </w:rPr>
        <w:t>[The following information is to be specified for each Point of Interconnection, if applicable.]</w:t>
      </w:r>
    </w:p>
    <w:p w14:paraId="79A999A0" w14:textId="77777777" w:rsidR="000C534B" w:rsidRPr="00B22ED9"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szCs w:val="24"/>
        </w:rPr>
      </w:pPr>
      <w:r w:rsidRPr="00B22ED9">
        <w:rPr>
          <w:szCs w:val="24"/>
        </w:rPr>
        <w:t>1.</w:t>
      </w:r>
      <w:r w:rsidRPr="00B22ED9">
        <w:rPr>
          <w:szCs w:val="24"/>
        </w:rPr>
        <w:tab/>
        <w:t>Customer Name:</w:t>
      </w:r>
    </w:p>
    <w:p w14:paraId="79A999A1" w14:textId="77777777" w:rsidR="000C534B" w:rsidRPr="00B22ED9"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szCs w:val="24"/>
        </w:rPr>
      </w:pPr>
    </w:p>
    <w:p w14:paraId="79A999A2" w14:textId="77777777" w:rsidR="000C534B" w:rsidRPr="00B22ED9"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szCs w:val="24"/>
        </w:rPr>
      </w:pPr>
    </w:p>
    <w:p w14:paraId="79A999A3" w14:textId="77777777" w:rsidR="000C534B" w:rsidRPr="00B22ED9"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szCs w:val="24"/>
        </w:rPr>
      </w:pPr>
      <w:r w:rsidRPr="00B22ED9">
        <w:rPr>
          <w:szCs w:val="24"/>
        </w:rPr>
        <w:t>2.</w:t>
      </w:r>
      <w:r w:rsidRPr="00B22ED9">
        <w:rPr>
          <w:szCs w:val="24"/>
        </w:rPr>
        <w:tab/>
        <w:t>Premises Owner Name:</w:t>
      </w:r>
    </w:p>
    <w:p w14:paraId="79A999A4" w14:textId="77777777" w:rsidR="000C534B" w:rsidRPr="00B22ED9"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szCs w:val="24"/>
        </w:rPr>
      </w:pPr>
    </w:p>
    <w:p w14:paraId="79A999A5" w14:textId="77777777" w:rsidR="000C534B" w:rsidRPr="00B22ED9"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szCs w:val="24"/>
        </w:rPr>
      </w:pPr>
    </w:p>
    <w:p w14:paraId="79A999A6" w14:textId="19EEA708" w:rsidR="000C534B" w:rsidRPr="00B22ED9"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szCs w:val="24"/>
        </w:rPr>
      </w:pPr>
      <w:r w:rsidRPr="00B22ED9">
        <w:rPr>
          <w:szCs w:val="24"/>
        </w:rPr>
        <w:t>3.</w:t>
      </w:r>
      <w:r w:rsidRPr="00B22ED9">
        <w:rPr>
          <w:szCs w:val="24"/>
        </w:rPr>
        <w:tab/>
        <w:t xml:space="preserve">Facility </w:t>
      </w:r>
      <w:r w:rsidRPr="000B7AF8">
        <w:rPr>
          <w:szCs w:val="24"/>
        </w:rPr>
        <w:t>location</w:t>
      </w:r>
      <w:ins w:id="148" w:author="Author">
        <w:r w:rsidR="00A57499" w:rsidRPr="000B7AF8">
          <w:rPr>
            <w:szCs w:val="24"/>
          </w:rPr>
          <w:t xml:space="preserve"> (address and </w:t>
        </w:r>
        <w:r w:rsidR="008C0A46" w:rsidRPr="000B7AF8">
          <w:rPr>
            <w:szCs w:val="24"/>
          </w:rPr>
          <w:t>description of location at address)</w:t>
        </w:r>
      </w:ins>
      <w:r w:rsidRPr="000B7AF8">
        <w:rPr>
          <w:szCs w:val="24"/>
        </w:rPr>
        <w:t>:</w:t>
      </w:r>
    </w:p>
    <w:p w14:paraId="79A999A7" w14:textId="77777777" w:rsidR="000C534B" w:rsidRPr="00B22ED9"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szCs w:val="24"/>
        </w:rPr>
      </w:pPr>
    </w:p>
    <w:p w14:paraId="79A999A8" w14:textId="77777777" w:rsidR="000C534B" w:rsidRPr="00B22ED9"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szCs w:val="24"/>
        </w:rPr>
      </w:pPr>
    </w:p>
    <w:p w14:paraId="79A999A9" w14:textId="77777777" w:rsidR="000C534B" w:rsidRPr="00B22ED9"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szCs w:val="24"/>
        </w:rPr>
      </w:pPr>
      <w:r w:rsidRPr="00B22ED9">
        <w:rPr>
          <w:szCs w:val="24"/>
        </w:rPr>
        <w:t>4.</w:t>
      </w:r>
      <w:r w:rsidRPr="00B22ED9">
        <w:rPr>
          <w:szCs w:val="24"/>
        </w:rPr>
        <w:tab/>
        <w:t xml:space="preserve">Delivery voltage: </w:t>
      </w:r>
    </w:p>
    <w:p w14:paraId="79A999AA" w14:textId="77777777" w:rsidR="000C534B" w:rsidRPr="00B22ED9"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szCs w:val="24"/>
        </w:rPr>
      </w:pPr>
    </w:p>
    <w:p w14:paraId="79A999AB" w14:textId="77777777" w:rsidR="000C534B" w:rsidRPr="00B22ED9"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szCs w:val="24"/>
        </w:rPr>
      </w:pPr>
    </w:p>
    <w:p w14:paraId="79A999AC" w14:textId="77777777" w:rsidR="000C534B" w:rsidRPr="00B22ED9"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szCs w:val="24"/>
        </w:rPr>
      </w:pPr>
      <w:r w:rsidRPr="00B22ED9">
        <w:rPr>
          <w:szCs w:val="24"/>
        </w:rPr>
        <w:t>5.</w:t>
      </w:r>
      <w:r w:rsidRPr="00B22ED9">
        <w:rPr>
          <w:szCs w:val="24"/>
        </w:rPr>
        <w:tab/>
        <w:t>Metering (voltage, location, losses adjustment due to metering location, and other):</w:t>
      </w:r>
    </w:p>
    <w:p w14:paraId="79A999AD" w14:textId="77777777" w:rsidR="000C534B" w:rsidRPr="00B22ED9"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szCs w:val="24"/>
        </w:rPr>
      </w:pPr>
    </w:p>
    <w:p w14:paraId="79A999AE" w14:textId="77777777" w:rsidR="000C534B" w:rsidRPr="00B22ED9"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szCs w:val="24"/>
        </w:rPr>
      </w:pPr>
    </w:p>
    <w:p w14:paraId="79A999AF" w14:textId="77777777" w:rsidR="000C534B" w:rsidRPr="00B22ED9"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356" w:hanging="356"/>
        <w:rPr>
          <w:szCs w:val="24"/>
        </w:rPr>
      </w:pPr>
      <w:r w:rsidRPr="00B22ED9">
        <w:rPr>
          <w:szCs w:val="24"/>
        </w:rPr>
        <w:t>6.</w:t>
      </w:r>
      <w:r w:rsidRPr="00B22ED9">
        <w:rPr>
          <w:szCs w:val="24"/>
        </w:rPr>
        <w:tab/>
        <w:t>Normal Operation of Interconnection:</w:t>
      </w:r>
    </w:p>
    <w:p w14:paraId="79A999B0" w14:textId="77777777" w:rsidR="000C534B" w:rsidRPr="00B22ED9"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szCs w:val="24"/>
        </w:rPr>
      </w:pPr>
    </w:p>
    <w:p w14:paraId="79A999B1" w14:textId="77777777" w:rsidR="000C534B" w:rsidRPr="00B22ED9"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szCs w:val="24"/>
        </w:rPr>
      </w:pPr>
    </w:p>
    <w:p w14:paraId="79A999B2" w14:textId="77777777" w:rsidR="000C534B" w:rsidRPr="00B22ED9"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szCs w:val="24"/>
        </w:rPr>
      </w:pPr>
      <w:r w:rsidRPr="00B22ED9">
        <w:rPr>
          <w:szCs w:val="24"/>
        </w:rPr>
        <w:t>7.</w:t>
      </w:r>
      <w:r w:rsidRPr="00B22ED9">
        <w:rPr>
          <w:szCs w:val="24"/>
        </w:rPr>
        <w:tab/>
        <w:t>One line diagram attached (check one): ______ Yes /_______ No</w:t>
      </w:r>
    </w:p>
    <w:p w14:paraId="79A999B3" w14:textId="3E8042B8" w:rsidR="000C534B" w:rsidRPr="00B22ED9" w:rsidRDefault="000B7AF8" w:rsidP="000B7AF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360" w:hanging="360"/>
        <w:rPr>
          <w:szCs w:val="24"/>
        </w:rPr>
      </w:pPr>
      <w:r>
        <w:rPr>
          <w:szCs w:val="24"/>
        </w:rPr>
        <w:tab/>
      </w:r>
      <w:r w:rsidR="000C534B" w:rsidRPr="00B22ED9">
        <w:rPr>
          <w:szCs w:val="24"/>
        </w:rPr>
        <w:t xml:space="preserve">If </w:t>
      </w:r>
      <w:proofErr w:type="gramStart"/>
      <w:r w:rsidR="000C534B" w:rsidRPr="00B22ED9">
        <w:rPr>
          <w:szCs w:val="24"/>
        </w:rPr>
        <w:t>Yes</w:t>
      </w:r>
      <w:proofErr w:type="gramEnd"/>
      <w:r w:rsidR="000C534B" w:rsidRPr="00B22ED9">
        <w:rPr>
          <w:szCs w:val="24"/>
        </w:rPr>
        <w:t xml:space="preserve">, then the one-line drawing should show the most current drawing(s) available as of the signing of this Schedule.  Company and Customer agree drawing(s) may be updated to meet </w:t>
      </w:r>
      <w:proofErr w:type="gramStart"/>
      <w:r w:rsidR="000C534B" w:rsidRPr="00B22ED9">
        <w:rPr>
          <w:szCs w:val="24"/>
        </w:rPr>
        <w:t>as-built</w:t>
      </w:r>
      <w:proofErr w:type="gramEnd"/>
      <w:r w:rsidR="000C534B" w:rsidRPr="00B22ED9">
        <w:rPr>
          <w:szCs w:val="24"/>
        </w:rPr>
        <w:t xml:space="preserve"> or design changes that occur during construction.  Customer understands and agrees that any changes that substantially affect the protective or functional requirements required by the Company will need to be reviewed and accepted by Company.</w:t>
      </w:r>
    </w:p>
    <w:p w14:paraId="79A999B4" w14:textId="77777777" w:rsidR="000C534B" w:rsidRPr="00B22ED9"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szCs w:val="24"/>
        </w:rPr>
      </w:pPr>
    </w:p>
    <w:p w14:paraId="79A999B5" w14:textId="77777777" w:rsidR="000C534B" w:rsidRPr="00B22ED9"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356" w:hanging="356"/>
        <w:rPr>
          <w:szCs w:val="24"/>
        </w:rPr>
      </w:pPr>
      <w:r w:rsidRPr="00B22ED9">
        <w:rPr>
          <w:szCs w:val="24"/>
        </w:rPr>
        <w:t>8.</w:t>
      </w:r>
      <w:r w:rsidRPr="00B22ED9">
        <w:rPr>
          <w:szCs w:val="24"/>
        </w:rPr>
        <w:tab/>
        <w:t>Equipment to be furnished by Company:</w:t>
      </w:r>
    </w:p>
    <w:p w14:paraId="79A999B6" w14:textId="2FB4E507" w:rsidR="000C534B" w:rsidRPr="00B22ED9" w:rsidRDefault="000B7AF8" w:rsidP="000B7AF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360" w:hanging="360"/>
        <w:rPr>
          <w:szCs w:val="24"/>
        </w:rPr>
      </w:pPr>
      <w:r>
        <w:rPr>
          <w:szCs w:val="24"/>
        </w:rPr>
        <w:tab/>
      </w:r>
      <w:r w:rsidR="000C534B" w:rsidRPr="00B22ED9">
        <w:rPr>
          <w:szCs w:val="24"/>
        </w:rPr>
        <w:t>(This section is intended to generally describe equipment to be furnished by Company to effectuate the interconnection and may not be a complete list of necessary equipment.)</w:t>
      </w:r>
    </w:p>
    <w:p w14:paraId="79A999B7" w14:textId="77777777" w:rsidR="000C534B" w:rsidRPr="00B22ED9"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szCs w:val="24"/>
        </w:rPr>
      </w:pPr>
    </w:p>
    <w:p w14:paraId="79A999B8" w14:textId="77777777" w:rsidR="000C534B" w:rsidRPr="00B22ED9"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356" w:hanging="356"/>
        <w:rPr>
          <w:szCs w:val="24"/>
        </w:rPr>
      </w:pPr>
      <w:r w:rsidRPr="00B22ED9">
        <w:rPr>
          <w:szCs w:val="24"/>
        </w:rPr>
        <w:t>9.</w:t>
      </w:r>
      <w:r w:rsidRPr="00B22ED9">
        <w:rPr>
          <w:szCs w:val="24"/>
        </w:rPr>
        <w:tab/>
        <w:t>Equipment to be furnished by Customer:</w:t>
      </w:r>
    </w:p>
    <w:p w14:paraId="79A999B9" w14:textId="5A802436" w:rsidR="000C534B" w:rsidRPr="00B22ED9" w:rsidRDefault="000B7AF8" w:rsidP="000B7AF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360" w:hanging="360"/>
        <w:rPr>
          <w:szCs w:val="24"/>
        </w:rPr>
      </w:pPr>
      <w:r>
        <w:rPr>
          <w:szCs w:val="24"/>
        </w:rPr>
        <w:tab/>
      </w:r>
      <w:r w:rsidR="000C534B" w:rsidRPr="00B22ED9">
        <w:rPr>
          <w:szCs w:val="24"/>
        </w:rPr>
        <w:t>(This section is intended to describe equipment to be furnished by Customer to effectuate the interconnection and may not be a complete list of necessary equipment.)</w:t>
      </w:r>
    </w:p>
    <w:p w14:paraId="79A999BA" w14:textId="77777777" w:rsidR="000C534B" w:rsidRPr="00B22ED9"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szCs w:val="24"/>
        </w:rPr>
      </w:pPr>
    </w:p>
    <w:p w14:paraId="79A999BB" w14:textId="77777777" w:rsidR="000C534B" w:rsidRPr="00B22ED9"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356" w:hanging="356"/>
        <w:rPr>
          <w:szCs w:val="24"/>
        </w:rPr>
      </w:pPr>
      <w:r w:rsidRPr="00B22ED9">
        <w:rPr>
          <w:szCs w:val="24"/>
        </w:rPr>
        <w:t>10.</w:t>
      </w:r>
      <w:r w:rsidRPr="00B22ED9">
        <w:rPr>
          <w:szCs w:val="24"/>
        </w:rPr>
        <w:tab/>
        <w:t>Cost Responsibility and Ownership and Control of Company Facilities:</w:t>
      </w:r>
    </w:p>
    <w:p w14:paraId="79A999BC" w14:textId="7B808184" w:rsidR="000C534B" w:rsidRPr="00B22ED9" w:rsidRDefault="000B7AF8" w:rsidP="000B7AF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360" w:hanging="360"/>
        <w:rPr>
          <w:szCs w:val="24"/>
        </w:rPr>
      </w:pPr>
      <w:r>
        <w:rPr>
          <w:szCs w:val="24"/>
        </w:rPr>
        <w:tab/>
      </w:r>
      <w:r w:rsidR="000C534B" w:rsidRPr="00B22ED9">
        <w:rPr>
          <w:szCs w:val="24"/>
        </w:rPr>
        <w:t xml:space="preserve">Unless otherwise agreed or prescribed by applicable regulatory requirements or other law, any payments received by Company from Customer will remain the property of Company.  Company </w:t>
      </w:r>
      <w:del w:id="149" w:author="Author">
        <w:r w:rsidR="000C534B" w:rsidRPr="00B22ED9" w:rsidDel="000152EF">
          <w:rPr>
            <w:szCs w:val="24"/>
          </w:rPr>
          <w:delText xml:space="preserve">shall </w:delText>
        </w:r>
      </w:del>
      <w:ins w:id="150" w:author="Author">
        <w:r w:rsidR="000152EF">
          <w:rPr>
            <w:szCs w:val="24"/>
          </w:rPr>
          <w:t>will</w:t>
        </w:r>
        <w:r w:rsidR="000152EF" w:rsidRPr="00B22ED9">
          <w:rPr>
            <w:szCs w:val="24"/>
          </w:rPr>
          <w:t xml:space="preserve"> </w:t>
        </w:r>
      </w:ins>
      <w:proofErr w:type="gramStart"/>
      <w:r w:rsidR="000C534B" w:rsidRPr="00B22ED9">
        <w:rPr>
          <w:szCs w:val="24"/>
        </w:rPr>
        <w:t>at all times</w:t>
      </w:r>
      <w:proofErr w:type="gramEnd"/>
      <w:r w:rsidR="000C534B" w:rsidRPr="00B22ED9">
        <w:rPr>
          <w:szCs w:val="24"/>
        </w:rPr>
        <w:t xml:space="preserve"> have title and complete ownership and control over facilities installed by Company.</w:t>
      </w:r>
    </w:p>
    <w:p w14:paraId="79A999BD" w14:textId="77777777" w:rsidR="000C534B" w:rsidRPr="00B22ED9"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szCs w:val="24"/>
        </w:rPr>
      </w:pPr>
    </w:p>
    <w:p w14:paraId="79A999BE" w14:textId="77777777" w:rsidR="000C534B" w:rsidRPr="00B22ED9"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356" w:hanging="356"/>
        <w:rPr>
          <w:szCs w:val="24"/>
        </w:rPr>
      </w:pPr>
      <w:r w:rsidRPr="00B22ED9">
        <w:rPr>
          <w:szCs w:val="24"/>
        </w:rPr>
        <w:t>11.</w:t>
      </w:r>
      <w:r w:rsidRPr="00B22ED9">
        <w:rPr>
          <w:szCs w:val="24"/>
        </w:rPr>
        <w:tab/>
        <w:t>Modifications to Customer Facilities.</w:t>
      </w:r>
    </w:p>
    <w:p w14:paraId="79A999BF" w14:textId="78C85058" w:rsidR="000C534B" w:rsidRPr="00B22ED9" w:rsidRDefault="000B7AF8" w:rsidP="000B7AF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360" w:hanging="360"/>
        <w:rPr>
          <w:szCs w:val="24"/>
        </w:rPr>
      </w:pPr>
      <w:r>
        <w:rPr>
          <w:szCs w:val="24"/>
        </w:rPr>
        <w:tab/>
      </w:r>
      <w:r w:rsidR="000C534B" w:rsidRPr="00B22ED9">
        <w:rPr>
          <w:szCs w:val="24"/>
        </w:rPr>
        <w:t xml:space="preserve">Customer understands and agrees that, before making any modifications to its Facilities that substantially affect the protective or interconnection parameters or requirements used in the interconnection process (including in </w:t>
      </w:r>
      <w:proofErr w:type="gramStart"/>
      <w:r w:rsidR="000C534B" w:rsidRPr="00B22ED9">
        <w:rPr>
          <w:szCs w:val="24"/>
        </w:rPr>
        <w:t>an</w:t>
      </w:r>
      <w:proofErr w:type="gramEnd"/>
      <w:r w:rsidR="000C534B" w:rsidRPr="00B22ED9">
        <w:rPr>
          <w:szCs w:val="24"/>
        </w:rPr>
        <w:t xml:space="preserve"> Pre-interconnection Study performed by Company), Customer will both notify Company of, and receive approval by Company for, such modifications.  Customer further understands and agrees that, if required </w:t>
      </w:r>
      <w:ins w:id="151" w:author="Author">
        <w:r w:rsidR="00452FDF">
          <w:rPr>
            <w:szCs w:val="24"/>
          </w:rPr>
          <w:t>in accordance with</w:t>
        </w:r>
      </w:ins>
      <w:del w:id="152" w:author="Author">
        <w:r w:rsidR="000C534B" w:rsidRPr="00B22ED9" w:rsidDel="00452FDF">
          <w:rPr>
            <w:szCs w:val="24"/>
          </w:rPr>
          <w:delText>pursuant to</w:delText>
        </w:r>
      </w:del>
      <w:r w:rsidR="000C534B" w:rsidRPr="00B22ED9">
        <w:rPr>
          <w:szCs w:val="24"/>
        </w:rPr>
        <w:t xml:space="preserve"> Commission Substantive Rule </w:t>
      </w:r>
      <w:r w:rsidR="000C534B">
        <w:rPr>
          <w:szCs w:val="24"/>
        </w:rPr>
        <w:t>§</w:t>
      </w:r>
      <w:r w:rsidR="000C534B" w:rsidRPr="00B22ED9">
        <w:rPr>
          <w:szCs w:val="24"/>
        </w:rPr>
        <w:t>25.211</w:t>
      </w:r>
      <w:del w:id="153" w:author="Author">
        <w:r w:rsidR="000C534B" w:rsidRPr="00B22ED9" w:rsidDel="00D0107F">
          <w:rPr>
            <w:szCs w:val="24"/>
          </w:rPr>
          <w:delText>(m)(5)</w:delText>
        </w:r>
      </w:del>
      <w:r w:rsidR="000C534B" w:rsidRPr="00B22ED9">
        <w:rPr>
          <w:szCs w:val="24"/>
        </w:rPr>
        <w:t>, it will submit a new Application for Interconnection and Parallel Operation request for the desired modifications.</w:t>
      </w:r>
    </w:p>
    <w:p w14:paraId="79A999C0" w14:textId="77777777" w:rsidR="000C534B" w:rsidRPr="00B22ED9"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szCs w:val="24"/>
        </w:rPr>
      </w:pPr>
    </w:p>
    <w:p w14:paraId="79A999C1" w14:textId="77777777" w:rsidR="000C534B"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szCs w:val="24"/>
        </w:rPr>
      </w:pPr>
      <w:r w:rsidRPr="00B22ED9">
        <w:rPr>
          <w:szCs w:val="24"/>
        </w:rPr>
        <w:t>12.</w:t>
      </w:r>
      <w:r w:rsidRPr="00B22ED9">
        <w:rPr>
          <w:szCs w:val="24"/>
        </w:rPr>
        <w:tab/>
        <w:t>Supplemental terms and conditions attached (check one): _____ Yes / ______ No</w:t>
      </w:r>
    </w:p>
    <w:p w14:paraId="79A999C2" w14:textId="77777777" w:rsidR="000C534B" w:rsidRDefault="000C534B" w:rsidP="000C534B">
      <w:pPr>
        <w:suppressLineNumbers/>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szCs w:val="24"/>
        </w:rPr>
      </w:pPr>
    </w:p>
    <w:p w14:paraId="79A999C3" w14:textId="77777777" w:rsidR="000C534B" w:rsidRDefault="000C534B" w:rsidP="000C534B">
      <w:pPr>
        <w:suppressLineNumbers/>
        <w:spacing w:line="360" w:lineRule="auto"/>
        <w:ind w:left="356"/>
        <w:rPr>
          <w:szCs w:val="24"/>
        </w:rPr>
      </w:pPr>
    </w:p>
    <w:p w14:paraId="79A999C4" w14:textId="77777777" w:rsidR="000C534B" w:rsidRDefault="000C534B" w:rsidP="000C534B">
      <w:pPr>
        <w:suppressLineNumbers/>
        <w:spacing w:line="360" w:lineRule="auto"/>
        <w:ind w:left="356"/>
        <w:rPr>
          <w:szCs w:val="24"/>
        </w:rPr>
      </w:pPr>
    </w:p>
    <w:p w14:paraId="79A999C5" w14:textId="77777777" w:rsidR="000C534B" w:rsidRDefault="000C534B" w:rsidP="000C534B">
      <w:pPr>
        <w:suppressLineNumbers/>
        <w:spacing w:line="360" w:lineRule="auto"/>
        <w:ind w:left="356"/>
        <w:rPr>
          <w:szCs w:val="24"/>
        </w:rPr>
      </w:pPr>
    </w:p>
    <w:p w14:paraId="79A999C6" w14:textId="77777777" w:rsidR="000C534B" w:rsidRDefault="000C534B" w:rsidP="000C534B">
      <w:pPr>
        <w:suppressLineNumbers/>
        <w:spacing w:line="360" w:lineRule="auto"/>
        <w:ind w:left="356"/>
        <w:rPr>
          <w:szCs w:val="24"/>
        </w:rPr>
      </w:pPr>
    </w:p>
    <w:p w14:paraId="79A999C7" w14:textId="77777777" w:rsidR="000C534B" w:rsidRDefault="000C534B" w:rsidP="000C534B">
      <w:pPr>
        <w:suppressLineNumbers/>
        <w:spacing w:line="360" w:lineRule="auto"/>
        <w:ind w:left="356"/>
        <w:rPr>
          <w:szCs w:val="24"/>
        </w:rPr>
      </w:pPr>
    </w:p>
    <w:p w14:paraId="79A999C8" w14:textId="77777777" w:rsidR="000C534B" w:rsidRDefault="000C534B" w:rsidP="000C534B">
      <w:pPr>
        <w:suppressLineNumbers/>
        <w:spacing w:line="360" w:lineRule="auto"/>
        <w:ind w:left="356"/>
        <w:rPr>
          <w:szCs w:val="24"/>
        </w:rPr>
      </w:pPr>
    </w:p>
    <w:p w14:paraId="79A999C9" w14:textId="77777777" w:rsidR="000C534B" w:rsidRDefault="000C534B" w:rsidP="000C534B">
      <w:pPr>
        <w:suppressLineNumbers/>
        <w:spacing w:line="360" w:lineRule="auto"/>
        <w:ind w:left="356"/>
        <w:rPr>
          <w:szCs w:val="24"/>
        </w:rPr>
      </w:pPr>
    </w:p>
    <w:p w14:paraId="79A999CA" w14:textId="77777777" w:rsidR="000C534B" w:rsidRDefault="000C534B" w:rsidP="000C534B">
      <w:pPr>
        <w:suppressLineNumbers/>
        <w:spacing w:line="360" w:lineRule="auto"/>
        <w:ind w:left="356"/>
        <w:rPr>
          <w:szCs w:val="24"/>
        </w:rPr>
      </w:pPr>
    </w:p>
    <w:p w14:paraId="79A999CB" w14:textId="77777777" w:rsidR="000C534B" w:rsidRDefault="000C534B" w:rsidP="000C534B">
      <w:pPr>
        <w:suppressLineNumbers/>
        <w:spacing w:line="360" w:lineRule="auto"/>
        <w:ind w:left="720"/>
        <w:rPr>
          <w:szCs w:val="24"/>
          <w:u w:val="single"/>
        </w:rPr>
      </w:pPr>
    </w:p>
    <w:p w14:paraId="79A999CC" w14:textId="77777777" w:rsidR="000C534B" w:rsidRDefault="000C534B" w:rsidP="000C534B">
      <w:pPr>
        <w:spacing w:line="360" w:lineRule="auto"/>
        <w:jc w:val="center"/>
        <w:rPr>
          <w:szCs w:val="24"/>
          <w:u w:val="single"/>
        </w:rPr>
      </w:pPr>
      <w:r>
        <w:rPr>
          <w:b/>
          <w:szCs w:val="24"/>
          <w:u w:val="single"/>
        </w:rPr>
        <w:t>END-USE CUSTOMER AFFIRMATION SCHEDULE</w:t>
      </w:r>
    </w:p>
    <w:p w14:paraId="79A999CD" w14:textId="77777777" w:rsidR="000C534B" w:rsidRDefault="000C534B" w:rsidP="000C534B">
      <w:pPr>
        <w:spacing w:line="360" w:lineRule="auto"/>
        <w:rPr>
          <w:szCs w:val="24"/>
          <w:u w:val="single"/>
        </w:rPr>
      </w:pPr>
    </w:p>
    <w:p w14:paraId="79A999CE" w14:textId="4AAEA41D" w:rsidR="000C534B" w:rsidRPr="001F4EB6" w:rsidRDefault="000C534B" w:rsidP="000C534B">
      <w:pPr>
        <w:spacing w:line="360" w:lineRule="auto"/>
        <w:rPr>
          <w:szCs w:val="24"/>
        </w:rPr>
      </w:pPr>
      <w:r w:rsidRPr="001F4EB6">
        <w:rPr>
          <w:szCs w:val="24"/>
        </w:rPr>
        <w:t xml:space="preserve">The end-use customer selecting the entity who owns the </w:t>
      </w:r>
      <w:ins w:id="154" w:author="Author">
        <w:r w:rsidR="00A637D0">
          <w:rPr>
            <w:szCs w:val="24"/>
          </w:rPr>
          <w:t>DER</w:t>
        </w:r>
      </w:ins>
      <w:del w:id="155" w:author="Author">
        <w:r w:rsidRPr="001F4EB6" w:rsidDel="00A637D0">
          <w:rPr>
            <w:szCs w:val="24"/>
          </w:rPr>
          <w:delText>DG</w:delText>
        </w:r>
      </w:del>
      <w:r w:rsidRPr="001F4EB6">
        <w:rPr>
          <w:szCs w:val="24"/>
        </w:rPr>
        <w:t xml:space="preserve"> facility (the </w:t>
      </w:r>
      <w:ins w:id="156" w:author="Author">
        <w:r w:rsidR="00A637D0">
          <w:rPr>
            <w:szCs w:val="24"/>
          </w:rPr>
          <w:t>DER</w:t>
        </w:r>
      </w:ins>
      <w:del w:id="157" w:author="Author">
        <w:r w:rsidRPr="001F4EB6" w:rsidDel="00A637D0">
          <w:rPr>
            <w:szCs w:val="24"/>
          </w:rPr>
          <w:delText>DG</w:delText>
        </w:r>
      </w:del>
      <w:r w:rsidRPr="001F4EB6">
        <w:rPr>
          <w:szCs w:val="24"/>
        </w:rPr>
        <w:t xml:space="preserve"> owner or Option 2 entity), the owner of the premises at which the </w:t>
      </w:r>
      <w:ins w:id="158" w:author="Author">
        <w:r w:rsidR="00A637D0">
          <w:rPr>
            <w:szCs w:val="24"/>
          </w:rPr>
          <w:t>DER</w:t>
        </w:r>
      </w:ins>
      <w:del w:id="159" w:author="Author">
        <w:r w:rsidRPr="001F4EB6" w:rsidDel="00A637D0">
          <w:rPr>
            <w:szCs w:val="24"/>
          </w:rPr>
          <w:delText>DG</w:delText>
        </w:r>
      </w:del>
      <w:r w:rsidRPr="001F4EB6">
        <w:rPr>
          <w:szCs w:val="24"/>
        </w:rPr>
        <w:t xml:space="preserve"> facility is located (premises owner or Option 3 entity), or the person who by contract is assigned ownership rights to energy produced by the </w:t>
      </w:r>
      <w:ins w:id="160" w:author="Author">
        <w:r w:rsidR="00A637D0">
          <w:rPr>
            <w:szCs w:val="24"/>
          </w:rPr>
          <w:t>DER</w:t>
        </w:r>
      </w:ins>
      <w:del w:id="161" w:author="Author">
        <w:r w:rsidRPr="001F4EB6" w:rsidDel="00A637D0">
          <w:rPr>
            <w:szCs w:val="24"/>
          </w:rPr>
          <w:delText>DG</w:delText>
        </w:r>
      </w:del>
      <w:r w:rsidRPr="001F4EB6">
        <w:rPr>
          <w:szCs w:val="24"/>
        </w:rPr>
        <w:t xml:space="preserve"> facility (</w:t>
      </w:r>
      <w:ins w:id="162" w:author="Author">
        <w:r w:rsidR="00A637D0">
          <w:rPr>
            <w:szCs w:val="24"/>
          </w:rPr>
          <w:t>DE</w:t>
        </w:r>
        <w:r w:rsidR="00C71094">
          <w:rPr>
            <w:szCs w:val="24"/>
          </w:rPr>
          <w:t>R</w:t>
        </w:r>
      </w:ins>
      <w:del w:id="163" w:author="Author">
        <w:r w:rsidRPr="001F4EB6" w:rsidDel="00A637D0">
          <w:rPr>
            <w:szCs w:val="24"/>
          </w:rPr>
          <w:delText>Option 4</w:delText>
        </w:r>
      </w:del>
      <w:r w:rsidRPr="001F4EB6">
        <w:rPr>
          <w:szCs w:val="24"/>
        </w:rPr>
        <w:t xml:space="preserve"> entity) to act as Customer and Party to the Interconnection Agreement must sign and date the consent below. </w:t>
      </w:r>
    </w:p>
    <w:p w14:paraId="79A999CF" w14:textId="77777777" w:rsidR="000C534B" w:rsidRPr="001F4EB6" w:rsidRDefault="000C534B" w:rsidP="000B7AF8">
      <w:pPr>
        <w:spacing w:line="360" w:lineRule="auto"/>
        <w:ind w:left="720" w:right="720"/>
        <w:rPr>
          <w:szCs w:val="24"/>
        </w:rPr>
      </w:pPr>
    </w:p>
    <w:p w14:paraId="79A999D0" w14:textId="5812998F" w:rsidR="000C534B" w:rsidRPr="001F4EB6" w:rsidRDefault="000C534B" w:rsidP="000B7AF8">
      <w:pPr>
        <w:spacing w:line="360" w:lineRule="auto"/>
        <w:ind w:left="720" w:right="720"/>
        <w:rPr>
          <w:szCs w:val="24"/>
        </w:rPr>
      </w:pPr>
      <w:r w:rsidRPr="001F4EB6">
        <w:rPr>
          <w:szCs w:val="24"/>
        </w:rPr>
        <w:t xml:space="preserve">“I affirm that I am the end-use customer for the </w:t>
      </w:r>
      <w:ins w:id="164" w:author="Author">
        <w:r w:rsidR="00DB0CE5">
          <w:rPr>
            <w:szCs w:val="24"/>
          </w:rPr>
          <w:t>DER</w:t>
        </w:r>
      </w:ins>
      <w:del w:id="165" w:author="Author">
        <w:r w:rsidRPr="001F4EB6" w:rsidDel="00DB0CE5">
          <w:rPr>
            <w:szCs w:val="24"/>
          </w:rPr>
          <w:delText>distributed generation</w:delText>
        </w:r>
      </w:del>
      <w:r w:rsidRPr="001F4EB6">
        <w:rPr>
          <w:szCs w:val="24"/>
        </w:rPr>
        <w:t xml:space="preserve"> facility addressed in Facility Schedule No. _</w:t>
      </w:r>
      <w:ins w:id="166" w:author="Author">
        <w:r w:rsidR="00C533E7">
          <w:rPr>
            <w:szCs w:val="24"/>
          </w:rPr>
          <w:t>___</w:t>
        </w:r>
      </w:ins>
      <w:r w:rsidRPr="001F4EB6">
        <w:rPr>
          <w:szCs w:val="24"/>
        </w:rPr>
        <w:t>_[insert applicable number] in the Interconnection Agreement between _____________</w:t>
      </w:r>
      <w:ins w:id="167" w:author="Author">
        <w:r w:rsidR="00C533E7">
          <w:rPr>
            <w:szCs w:val="24"/>
          </w:rPr>
          <w:t>_________</w:t>
        </w:r>
      </w:ins>
      <w:r w:rsidRPr="001F4EB6">
        <w:rPr>
          <w:szCs w:val="24"/>
        </w:rPr>
        <w:t>[insert name of Company] and ___________</w:t>
      </w:r>
      <w:ins w:id="168" w:author="Author">
        <w:r w:rsidR="00C533E7">
          <w:rPr>
            <w:szCs w:val="24"/>
          </w:rPr>
          <w:t>_____________</w:t>
        </w:r>
      </w:ins>
      <w:r w:rsidRPr="001F4EB6">
        <w:rPr>
          <w:szCs w:val="24"/>
        </w:rPr>
        <w:t>[insert name of Customer], and that I have selected _______</w:t>
      </w:r>
      <w:ins w:id="169" w:author="Author">
        <w:r w:rsidR="00C533E7">
          <w:rPr>
            <w:szCs w:val="24"/>
          </w:rPr>
          <w:t>_________________</w:t>
        </w:r>
      </w:ins>
      <w:del w:id="170" w:author="Author">
        <w:r w:rsidRPr="001F4EB6" w:rsidDel="00C533E7">
          <w:rPr>
            <w:szCs w:val="24"/>
          </w:rPr>
          <w:delText xml:space="preserve"> </w:delText>
        </w:r>
      </w:del>
      <w:r w:rsidRPr="001F4EB6">
        <w:rPr>
          <w:szCs w:val="24"/>
        </w:rPr>
        <w:t>[insert name of Customer] or successor in interest to act as Customer and a Party to this Interconnection Agreement rather than me.</w:t>
      </w:r>
    </w:p>
    <w:p w14:paraId="79A999D1" w14:textId="77777777" w:rsidR="000C534B" w:rsidRPr="001F4EB6" w:rsidRDefault="000C534B" w:rsidP="000B7AF8">
      <w:pPr>
        <w:spacing w:line="360" w:lineRule="auto"/>
        <w:ind w:left="720" w:right="720"/>
        <w:rPr>
          <w:szCs w:val="24"/>
        </w:rPr>
      </w:pPr>
    </w:p>
    <w:p w14:paraId="79A999D2" w14:textId="54FB1B2F" w:rsidR="000C534B" w:rsidRPr="001F4EB6" w:rsidRDefault="000C534B" w:rsidP="000B7AF8">
      <w:pPr>
        <w:spacing w:line="360" w:lineRule="auto"/>
        <w:ind w:left="720" w:right="720"/>
        <w:rPr>
          <w:szCs w:val="24"/>
        </w:rPr>
      </w:pPr>
      <w:r w:rsidRPr="001F4EB6">
        <w:rPr>
          <w:szCs w:val="24"/>
        </w:rPr>
        <w:t>I acknowledge that the agreements that I have with ___________</w:t>
      </w:r>
      <w:ins w:id="171" w:author="Author">
        <w:r w:rsidR="00C533E7">
          <w:rPr>
            <w:szCs w:val="24"/>
          </w:rPr>
          <w:t>________</w:t>
        </w:r>
      </w:ins>
      <w:r w:rsidRPr="001F4EB6">
        <w:rPr>
          <w:szCs w:val="24"/>
        </w:rPr>
        <w:t xml:space="preserve">[insert name of Customer] relating to the </w:t>
      </w:r>
      <w:ins w:id="172" w:author="Author">
        <w:r w:rsidR="00DB0CE5">
          <w:rPr>
            <w:szCs w:val="24"/>
          </w:rPr>
          <w:t>DER</w:t>
        </w:r>
      </w:ins>
      <w:del w:id="173" w:author="Author">
        <w:r w:rsidRPr="001F4EB6" w:rsidDel="00DB0CE5">
          <w:rPr>
            <w:szCs w:val="24"/>
          </w:rPr>
          <w:delText>distributed generation</w:delText>
        </w:r>
      </w:del>
      <w:r w:rsidRPr="001F4EB6">
        <w:rPr>
          <w:szCs w:val="24"/>
        </w:rPr>
        <w:t xml:space="preserve"> facility addressed in Facility Schedule No. __</w:t>
      </w:r>
      <w:ins w:id="174" w:author="Author">
        <w:r w:rsidR="00C533E7">
          <w:rPr>
            <w:szCs w:val="24"/>
          </w:rPr>
          <w:t>___</w:t>
        </w:r>
      </w:ins>
      <w:r w:rsidRPr="001F4EB6">
        <w:rPr>
          <w:szCs w:val="24"/>
        </w:rPr>
        <w:t>[insert applicable number] may not be subject to the jurisdiction of the Public Utility Commission of Texas.”</w:t>
      </w:r>
    </w:p>
    <w:p w14:paraId="79A999D3" w14:textId="77777777" w:rsidR="000C534B" w:rsidRPr="001F4EB6" w:rsidRDefault="000C534B" w:rsidP="000C534B">
      <w:pPr>
        <w:spacing w:line="360" w:lineRule="auto"/>
        <w:ind w:left="720"/>
        <w:rPr>
          <w:szCs w:val="24"/>
        </w:rPr>
      </w:pPr>
    </w:p>
    <w:p w14:paraId="79A999D4" w14:textId="77777777" w:rsidR="000C534B" w:rsidRDefault="000C534B" w:rsidP="000C534B">
      <w:pPr>
        <w:spacing w:line="360" w:lineRule="auto"/>
        <w:ind w:left="360"/>
        <w:jc w:val="left"/>
        <w:rPr>
          <w:szCs w:val="24"/>
          <w:u w:val="single"/>
        </w:rPr>
      </w:pPr>
    </w:p>
    <w:p w14:paraId="79A999D5" w14:textId="77777777" w:rsidR="000C534B" w:rsidRPr="001F4EB6" w:rsidRDefault="000C534B" w:rsidP="000C534B">
      <w:pPr>
        <w:spacing w:line="360" w:lineRule="auto"/>
        <w:ind w:left="2520" w:firstLine="360"/>
        <w:jc w:val="left"/>
        <w:rPr>
          <w:szCs w:val="24"/>
        </w:rPr>
      </w:pPr>
      <w:r w:rsidRPr="001F4EB6">
        <w:rPr>
          <w:szCs w:val="24"/>
        </w:rPr>
        <w:t xml:space="preserve">[END-USE CUSTOMER NAME] </w:t>
      </w:r>
    </w:p>
    <w:p w14:paraId="79A999D6" w14:textId="77777777" w:rsidR="000C534B" w:rsidRPr="001F4EB6" w:rsidRDefault="000C534B" w:rsidP="000C534B">
      <w:pPr>
        <w:spacing w:line="360" w:lineRule="auto"/>
        <w:ind w:left="1440"/>
        <w:jc w:val="left"/>
        <w:rPr>
          <w:szCs w:val="24"/>
        </w:rPr>
      </w:pPr>
    </w:p>
    <w:p w14:paraId="79A999D7" w14:textId="77777777" w:rsidR="000C534B" w:rsidRPr="001F4EB6" w:rsidRDefault="000C534B" w:rsidP="000C534B">
      <w:pPr>
        <w:spacing w:line="360" w:lineRule="auto"/>
        <w:ind w:left="1440"/>
        <w:jc w:val="left"/>
        <w:rPr>
          <w:szCs w:val="24"/>
        </w:rPr>
      </w:pPr>
      <w:r w:rsidRPr="001F4EB6">
        <w:rPr>
          <w:szCs w:val="24"/>
        </w:rPr>
        <w:t>SIGNATURE: ____________________________________</w:t>
      </w:r>
      <w:r w:rsidRPr="001F4EB6">
        <w:rPr>
          <w:szCs w:val="24"/>
        </w:rPr>
        <w:br/>
      </w:r>
    </w:p>
    <w:p w14:paraId="79A999D8" w14:textId="77777777" w:rsidR="000C534B" w:rsidRPr="001F4EB6" w:rsidRDefault="000C534B" w:rsidP="000C534B">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szCs w:val="24"/>
        </w:rPr>
      </w:pPr>
      <w:r w:rsidRPr="001F4EB6">
        <w:rPr>
          <w:szCs w:val="24"/>
        </w:rPr>
        <w:tab/>
      </w:r>
      <w:r w:rsidRPr="001F4EB6">
        <w:rPr>
          <w:szCs w:val="24"/>
        </w:rPr>
        <w:tab/>
        <w:t xml:space="preserve">     DATE: __________________________________________</w:t>
      </w:r>
    </w:p>
    <w:p w14:paraId="79A999D9" w14:textId="77777777" w:rsidR="00354D7A" w:rsidRDefault="00354D7A"/>
    <w:sectPr w:rsidR="00354D7A" w:rsidSect="001F4EB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6FD39" w14:textId="77777777" w:rsidR="006D22B1" w:rsidRDefault="006D22B1" w:rsidP="00AD0296">
      <w:r>
        <w:separator/>
      </w:r>
    </w:p>
  </w:endnote>
  <w:endnote w:type="continuationSeparator" w:id="0">
    <w:p w14:paraId="69DA2840" w14:textId="77777777" w:rsidR="006D22B1" w:rsidRDefault="006D22B1" w:rsidP="00AD0296">
      <w:r>
        <w:continuationSeparator/>
      </w:r>
    </w:p>
  </w:endnote>
  <w:endnote w:type="continuationNotice" w:id="1">
    <w:p w14:paraId="4CAEC36E" w14:textId="77777777" w:rsidR="006D22B1" w:rsidRDefault="006D22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D2D82" w14:textId="77777777" w:rsidR="006D22B1" w:rsidRDefault="006D22B1" w:rsidP="00AD0296">
      <w:r>
        <w:separator/>
      </w:r>
    </w:p>
  </w:footnote>
  <w:footnote w:type="continuationSeparator" w:id="0">
    <w:p w14:paraId="2FCC144F" w14:textId="77777777" w:rsidR="006D22B1" w:rsidRDefault="006D22B1" w:rsidP="00AD0296">
      <w:r>
        <w:continuationSeparator/>
      </w:r>
    </w:p>
  </w:footnote>
  <w:footnote w:type="continuationNotice" w:id="1">
    <w:p w14:paraId="3AF1470A" w14:textId="77777777" w:rsidR="006D22B1" w:rsidRDefault="006D22B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3A06C2"/>
    <w:multiLevelType w:val="singleLevel"/>
    <w:tmpl w:val="04090019"/>
    <w:lvl w:ilvl="0">
      <w:start w:val="1"/>
      <w:numFmt w:val="lowerLetter"/>
      <w:lvlText w:val="%1."/>
      <w:lvlJc w:val="left"/>
      <w:pPr>
        <w:ind w:left="720" w:hanging="360"/>
      </w:pPr>
      <w:rPr>
        <w:rFonts w:hint="default"/>
      </w:rPr>
    </w:lvl>
  </w:abstractNum>
  <w:abstractNum w:abstractNumId="1" w15:restartNumberingAfterBreak="0">
    <w:nsid w:val="35F11A05"/>
    <w:multiLevelType w:val="singleLevel"/>
    <w:tmpl w:val="D5443068"/>
    <w:lvl w:ilvl="0">
      <w:start w:val="1"/>
      <w:numFmt w:val="decimal"/>
      <w:lvlText w:val="%1."/>
      <w:lvlJc w:val="left"/>
      <w:pPr>
        <w:tabs>
          <w:tab w:val="num" w:pos="1106"/>
        </w:tabs>
        <w:ind w:left="1106" w:hanging="750"/>
      </w:pPr>
      <w:rPr>
        <w:rFonts w:ascii="Times New Roman" w:hAnsi="Times New Roman" w:cs="Times New Roman" w:hint="default"/>
      </w:rPr>
    </w:lvl>
  </w:abstractNum>
  <w:abstractNum w:abstractNumId="2" w15:restartNumberingAfterBreak="0">
    <w:nsid w:val="61C0451A"/>
    <w:multiLevelType w:val="hybridMultilevel"/>
    <w:tmpl w:val="98B8389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0807154">
    <w:abstractNumId w:val="1"/>
  </w:num>
  <w:num w:numId="2" w16cid:durableId="346685915">
    <w:abstractNumId w:val="0"/>
  </w:num>
  <w:num w:numId="3" w16cid:durableId="1407733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proofState w:spelling="clean" w:grammar="clean"/>
  <w:trackRevisions/>
  <w:defaultTabStop w:val="720"/>
  <w:drawingGridHorizontalSpacing w:val="120"/>
  <w:drawingGridVerticalSpacing w:val="163"/>
  <w:displayHorizontalDrawingGridEvery w:val="0"/>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534B"/>
    <w:rsid w:val="00010E04"/>
    <w:rsid w:val="00013645"/>
    <w:rsid w:val="000152EF"/>
    <w:rsid w:val="000170E5"/>
    <w:rsid w:val="00022718"/>
    <w:rsid w:val="00025442"/>
    <w:rsid w:val="0005018F"/>
    <w:rsid w:val="000542AB"/>
    <w:rsid w:val="00057618"/>
    <w:rsid w:val="00094926"/>
    <w:rsid w:val="000A15FA"/>
    <w:rsid w:val="000B7AF8"/>
    <w:rsid w:val="000C4D49"/>
    <w:rsid w:val="000C534B"/>
    <w:rsid w:val="0010235D"/>
    <w:rsid w:val="001069F6"/>
    <w:rsid w:val="001266FA"/>
    <w:rsid w:val="00130902"/>
    <w:rsid w:val="0015798A"/>
    <w:rsid w:val="0016117E"/>
    <w:rsid w:val="00174AA7"/>
    <w:rsid w:val="0017519D"/>
    <w:rsid w:val="001A071B"/>
    <w:rsid w:val="001B088F"/>
    <w:rsid w:val="001B25B3"/>
    <w:rsid w:val="00211C63"/>
    <w:rsid w:val="00257640"/>
    <w:rsid w:val="00260083"/>
    <w:rsid w:val="00280538"/>
    <w:rsid w:val="002D5902"/>
    <w:rsid w:val="002E5C28"/>
    <w:rsid w:val="002F6032"/>
    <w:rsid w:val="00304095"/>
    <w:rsid w:val="00315755"/>
    <w:rsid w:val="00317C9C"/>
    <w:rsid w:val="00354D7A"/>
    <w:rsid w:val="0035575A"/>
    <w:rsid w:val="003D798D"/>
    <w:rsid w:val="003F6851"/>
    <w:rsid w:val="00452FDF"/>
    <w:rsid w:val="0046785A"/>
    <w:rsid w:val="00477048"/>
    <w:rsid w:val="0049600C"/>
    <w:rsid w:val="004E0F33"/>
    <w:rsid w:val="00540158"/>
    <w:rsid w:val="005647E1"/>
    <w:rsid w:val="00591C1B"/>
    <w:rsid w:val="005920A4"/>
    <w:rsid w:val="005B75E2"/>
    <w:rsid w:val="0063400A"/>
    <w:rsid w:val="006958C5"/>
    <w:rsid w:val="006A3C5B"/>
    <w:rsid w:val="006A47D3"/>
    <w:rsid w:val="006B496E"/>
    <w:rsid w:val="006D22B1"/>
    <w:rsid w:val="0070626A"/>
    <w:rsid w:val="00710AA0"/>
    <w:rsid w:val="00733086"/>
    <w:rsid w:val="007341CE"/>
    <w:rsid w:val="00750678"/>
    <w:rsid w:val="00757194"/>
    <w:rsid w:val="007701C5"/>
    <w:rsid w:val="0079354D"/>
    <w:rsid w:val="007A23A5"/>
    <w:rsid w:val="007F4439"/>
    <w:rsid w:val="00820498"/>
    <w:rsid w:val="00826DDD"/>
    <w:rsid w:val="00827199"/>
    <w:rsid w:val="008417B3"/>
    <w:rsid w:val="008966CA"/>
    <w:rsid w:val="008C0A46"/>
    <w:rsid w:val="008D1591"/>
    <w:rsid w:val="008D66BC"/>
    <w:rsid w:val="00901DD6"/>
    <w:rsid w:val="009032F1"/>
    <w:rsid w:val="00925F4B"/>
    <w:rsid w:val="009512E7"/>
    <w:rsid w:val="00957764"/>
    <w:rsid w:val="0097076A"/>
    <w:rsid w:val="009811F7"/>
    <w:rsid w:val="009D1808"/>
    <w:rsid w:val="009E659B"/>
    <w:rsid w:val="00A23740"/>
    <w:rsid w:val="00A545BB"/>
    <w:rsid w:val="00A56748"/>
    <w:rsid w:val="00A56A82"/>
    <w:rsid w:val="00A57499"/>
    <w:rsid w:val="00A61CA2"/>
    <w:rsid w:val="00A637D0"/>
    <w:rsid w:val="00A744E1"/>
    <w:rsid w:val="00A811BE"/>
    <w:rsid w:val="00A91C4F"/>
    <w:rsid w:val="00A94617"/>
    <w:rsid w:val="00A966E0"/>
    <w:rsid w:val="00AB400E"/>
    <w:rsid w:val="00AC1AFF"/>
    <w:rsid w:val="00AC4D55"/>
    <w:rsid w:val="00AD0296"/>
    <w:rsid w:val="00AD2B0E"/>
    <w:rsid w:val="00AE02EA"/>
    <w:rsid w:val="00B0650C"/>
    <w:rsid w:val="00B516F9"/>
    <w:rsid w:val="00B542ED"/>
    <w:rsid w:val="00B6014E"/>
    <w:rsid w:val="00B85CC9"/>
    <w:rsid w:val="00BD25CF"/>
    <w:rsid w:val="00BF646B"/>
    <w:rsid w:val="00C51CDD"/>
    <w:rsid w:val="00C533E7"/>
    <w:rsid w:val="00C71094"/>
    <w:rsid w:val="00C81D51"/>
    <w:rsid w:val="00C85944"/>
    <w:rsid w:val="00C8708F"/>
    <w:rsid w:val="00C87816"/>
    <w:rsid w:val="00CA099B"/>
    <w:rsid w:val="00CE4E78"/>
    <w:rsid w:val="00D0107F"/>
    <w:rsid w:val="00D07554"/>
    <w:rsid w:val="00D4123B"/>
    <w:rsid w:val="00D54972"/>
    <w:rsid w:val="00D66214"/>
    <w:rsid w:val="00D751B6"/>
    <w:rsid w:val="00D75A08"/>
    <w:rsid w:val="00D77CE1"/>
    <w:rsid w:val="00DB0536"/>
    <w:rsid w:val="00DB0CE5"/>
    <w:rsid w:val="00DB5A5F"/>
    <w:rsid w:val="00DC5A45"/>
    <w:rsid w:val="00DE000F"/>
    <w:rsid w:val="00E05DB0"/>
    <w:rsid w:val="00E15753"/>
    <w:rsid w:val="00E15D40"/>
    <w:rsid w:val="00E3365F"/>
    <w:rsid w:val="00E56073"/>
    <w:rsid w:val="00E861D3"/>
    <w:rsid w:val="00EA62D1"/>
    <w:rsid w:val="00F03B62"/>
    <w:rsid w:val="00F17E7B"/>
    <w:rsid w:val="00F26CCB"/>
    <w:rsid w:val="00F42D22"/>
    <w:rsid w:val="00F44E04"/>
    <w:rsid w:val="00F507E8"/>
    <w:rsid w:val="00F60EF5"/>
    <w:rsid w:val="00F65B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A9990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534B"/>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0296"/>
    <w:pPr>
      <w:tabs>
        <w:tab w:val="center" w:pos="4680"/>
        <w:tab w:val="right" w:pos="9360"/>
      </w:tabs>
    </w:pPr>
  </w:style>
  <w:style w:type="character" w:customStyle="1" w:styleId="HeaderChar">
    <w:name w:val="Header Char"/>
    <w:basedOn w:val="DefaultParagraphFont"/>
    <w:link w:val="Header"/>
    <w:uiPriority w:val="99"/>
    <w:rsid w:val="00AD0296"/>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AD0296"/>
    <w:pPr>
      <w:tabs>
        <w:tab w:val="center" w:pos="4680"/>
        <w:tab w:val="right" w:pos="9360"/>
      </w:tabs>
    </w:pPr>
  </w:style>
  <w:style w:type="character" w:customStyle="1" w:styleId="FooterChar">
    <w:name w:val="Footer Char"/>
    <w:basedOn w:val="DefaultParagraphFont"/>
    <w:link w:val="Footer"/>
    <w:uiPriority w:val="99"/>
    <w:rsid w:val="00AD0296"/>
    <w:rPr>
      <w:rFonts w:ascii="Times New Roman" w:eastAsia="Times New Roman" w:hAnsi="Times New Roman" w:cs="Times New Roman"/>
      <w:sz w:val="24"/>
      <w:szCs w:val="20"/>
    </w:rPr>
  </w:style>
  <w:style w:type="paragraph" w:styleId="Revision">
    <w:name w:val="Revision"/>
    <w:hidden/>
    <w:uiPriority w:val="99"/>
    <w:semiHidden/>
    <w:rsid w:val="0015798A"/>
    <w:pPr>
      <w:spacing w:after="0" w:line="240" w:lineRule="auto"/>
    </w:pPr>
    <w:rPr>
      <w:rFonts w:ascii="Times New Roman" w:eastAsia="Times New Roman" w:hAnsi="Times New Roman" w:cs="Times New Roman"/>
      <w:sz w:val="24"/>
      <w:szCs w:val="20"/>
    </w:rPr>
  </w:style>
  <w:style w:type="paragraph" w:styleId="ListParagraph">
    <w:name w:val="List Paragraph"/>
    <w:basedOn w:val="Normal"/>
    <w:uiPriority w:val="34"/>
    <w:qFormat/>
    <w:rsid w:val="00F65BD3"/>
    <w:pPr>
      <w:ind w:left="720"/>
      <w:contextualSpacing/>
    </w:pPr>
  </w:style>
  <w:style w:type="character" w:styleId="CommentReference">
    <w:name w:val="annotation reference"/>
    <w:basedOn w:val="DefaultParagraphFont"/>
    <w:uiPriority w:val="99"/>
    <w:semiHidden/>
    <w:unhideWhenUsed/>
    <w:rsid w:val="00957764"/>
    <w:rPr>
      <w:sz w:val="16"/>
      <w:szCs w:val="16"/>
    </w:rPr>
  </w:style>
  <w:style w:type="paragraph" w:styleId="CommentText">
    <w:name w:val="annotation text"/>
    <w:basedOn w:val="Normal"/>
    <w:link w:val="CommentTextChar"/>
    <w:uiPriority w:val="99"/>
    <w:unhideWhenUsed/>
    <w:rsid w:val="00957764"/>
    <w:rPr>
      <w:sz w:val="20"/>
    </w:rPr>
  </w:style>
  <w:style w:type="character" w:customStyle="1" w:styleId="CommentTextChar">
    <w:name w:val="Comment Text Char"/>
    <w:basedOn w:val="DefaultParagraphFont"/>
    <w:link w:val="CommentText"/>
    <w:uiPriority w:val="99"/>
    <w:rsid w:val="0095776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F6851"/>
    <w:rPr>
      <w:b/>
      <w:bCs/>
    </w:rPr>
  </w:style>
  <w:style w:type="character" w:customStyle="1" w:styleId="CommentSubjectChar">
    <w:name w:val="Comment Subject Char"/>
    <w:basedOn w:val="CommentTextChar"/>
    <w:link w:val="CommentSubject"/>
    <w:uiPriority w:val="99"/>
    <w:semiHidden/>
    <w:rsid w:val="003F6851"/>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3725</Words>
  <Characters>21235</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2025-05-14T16:41:00Z</dcterms:created>
  <dcterms:modified xsi:type="dcterms:W3CDTF">2025-05-14T16:42:00Z</dcterms:modified>
</cp:coreProperties>
</file>